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DA12E" w14:textId="13007740" w:rsidR="0011347F" w:rsidRPr="00F87A45" w:rsidRDefault="0011347F" w:rsidP="007C2FF5">
      <w:pPr>
        <w:pStyle w:val="Header"/>
        <w:tabs>
          <w:tab w:val="left" w:pos="8100"/>
          <w:tab w:val="right" w:pos="8280"/>
          <w:tab w:val="right" w:pos="9639"/>
        </w:tabs>
        <w:jc w:val="both"/>
        <w:rPr>
          <w:rFonts w:cs="Arial"/>
          <w:noProof w:val="0"/>
          <w:sz w:val="24"/>
        </w:rPr>
      </w:pPr>
      <w:r w:rsidRPr="00F84627">
        <w:rPr>
          <w:rFonts w:cs="Arial"/>
          <w:sz w:val="24"/>
          <w:szCs w:val="24"/>
        </w:rPr>
        <w:t>3GPP TSG-RAN WG4 Meeting #1</w:t>
      </w:r>
      <w:r w:rsidR="0091475B">
        <w:rPr>
          <w:rFonts w:cs="Arial"/>
          <w:sz w:val="24"/>
          <w:szCs w:val="24"/>
        </w:rPr>
        <w:t>1</w:t>
      </w:r>
      <w:r w:rsidR="00D9693E">
        <w:rPr>
          <w:rFonts w:cs="Arial"/>
          <w:sz w:val="24"/>
          <w:szCs w:val="24"/>
        </w:rPr>
        <w:t>1</w:t>
      </w:r>
      <w:r w:rsidRPr="00F84627">
        <w:rPr>
          <w:rFonts w:cs="Arial"/>
          <w:noProof w:val="0"/>
          <w:sz w:val="24"/>
        </w:rPr>
        <w:tab/>
      </w:r>
      <w:r w:rsidRPr="00F84627">
        <w:rPr>
          <w:rFonts w:cs="Arial"/>
          <w:noProof w:val="0"/>
          <w:sz w:val="24"/>
        </w:rPr>
        <w:tab/>
      </w:r>
      <w:r w:rsidR="00BD0057">
        <w:rPr>
          <w:rFonts w:cs="Arial"/>
          <w:noProof w:val="0"/>
          <w:sz w:val="24"/>
        </w:rPr>
        <w:t xml:space="preserve">   </w:t>
      </w:r>
      <w:r w:rsidRPr="00F84627">
        <w:rPr>
          <w:rFonts w:cs="Arial"/>
          <w:noProof w:val="0"/>
          <w:sz w:val="24"/>
        </w:rPr>
        <w:t>R4-</w:t>
      </w:r>
      <w:r w:rsidR="005C3392" w:rsidRPr="00F84627">
        <w:rPr>
          <w:rFonts w:cs="Arial"/>
          <w:noProof w:val="0"/>
          <w:sz w:val="24"/>
        </w:rPr>
        <w:t>2</w:t>
      </w:r>
      <w:r w:rsidR="0091475B">
        <w:rPr>
          <w:rFonts w:cs="Arial"/>
          <w:noProof w:val="0"/>
          <w:sz w:val="24"/>
        </w:rPr>
        <w:t>4</w:t>
      </w:r>
      <w:r w:rsidR="00443373">
        <w:rPr>
          <w:rFonts w:cs="Arial"/>
          <w:noProof w:val="0"/>
          <w:sz w:val="24"/>
        </w:rPr>
        <w:t>0</w:t>
      </w:r>
      <w:r w:rsidR="00BD0057">
        <w:rPr>
          <w:rFonts w:cs="Arial"/>
          <w:noProof w:val="0"/>
          <w:sz w:val="24"/>
        </w:rPr>
        <w:t>8485</w:t>
      </w:r>
    </w:p>
    <w:p w14:paraId="321D1244" w14:textId="3FAEAC42" w:rsidR="0011347F" w:rsidRPr="00AB081E" w:rsidRDefault="00D9693E" w:rsidP="0011347F">
      <w:pPr>
        <w:pStyle w:val="Header"/>
        <w:tabs>
          <w:tab w:val="right" w:pos="8280"/>
          <w:tab w:val="right" w:pos="9639"/>
        </w:tabs>
        <w:jc w:val="both"/>
        <w:rPr>
          <w:rFonts w:cs="Arial"/>
          <w:sz w:val="24"/>
          <w:szCs w:val="24"/>
        </w:rPr>
      </w:pPr>
      <w:r>
        <w:rPr>
          <w:rFonts w:cs="Arial"/>
          <w:sz w:val="24"/>
          <w:szCs w:val="24"/>
        </w:rPr>
        <w:t>Fukuoka</w:t>
      </w:r>
      <w:r w:rsidR="00D00CC3">
        <w:rPr>
          <w:rFonts w:cs="Arial"/>
          <w:sz w:val="24"/>
          <w:szCs w:val="24"/>
        </w:rPr>
        <w:t xml:space="preserve">, </w:t>
      </w:r>
      <w:r>
        <w:rPr>
          <w:rFonts w:cs="Arial"/>
          <w:sz w:val="24"/>
          <w:szCs w:val="24"/>
        </w:rPr>
        <w:t>Japan</w:t>
      </w:r>
      <w:r w:rsidR="0011347F" w:rsidRPr="00AB081E">
        <w:rPr>
          <w:rFonts w:cs="Arial"/>
          <w:sz w:val="24"/>
          <w:szCs w:val="24"/>
        </w:rPr>
        <w:t xml:space="preserve">, </w:t>
      </w:r>
      <w:r>
        <w:rPr>
          <w:rFonts w:cs="Arial"/>
          <w:sz w:val="24"/>
          <w:szCs w:val="24"/>
        </w:rPr>
        <w:t>20</w:t>
      </w:r>
      <w:r w:rsidR="00872B2F" w:rsidRPr="00872B2F">
        <w:rPr>
          <w:rFonts w:cs="Arial"/>
          <w:sz w:val="24"/>
          <w:szCs w:val="24"/>
          <w:vertAlign w:val="superscript"/>
        </w:rPr>
        <w:t>th</w:t>
      </w:r>
      <w:r w:rsidR="00872B2F">
        <w:rPr>
          <w:rFonts w:cs="Arial"/>
          <w:sz w:val="24"/>
          <w:szCs w:val="24"/>
        </w:rPr>
        <w:t xml:space="preserve"> </w:t>
      </w:r>
      <w:r w:rsidR="0011347F">
        <w:rPr>
          <w:rFonts w:cs="Arial"/>
          <w:sz w:val="24"/>
          <w:szCs w:val="24"/>
        </w:rPr>
        <w:t xml:space="preserve">– </w:t>
      </w:r>
      <w:r>
        <w:rPr>
          <w:rFonts w:cs="Arial"/>
          <w:sz w:val="24"/>
          <w:szCs w:val="24"/>
        </w:rPr>
        <w:t>24</w:t>
      </w:r>
      <w:r w:rsidR="00872B2F" w:rsidRPr="00872B2F">
        <w:rPr>
          <w:rFonts w:cs="Arial"/>
          <w:sz w:val="24"/>
          <w:szCs w:val="24"/>
          <w:vertAlign w:val="superscript"/>
        </w:rPr>
        <w:t>th</w:t>
      </w:r>
      <w:r w:rsidR="00872B2F">
        <w:rPr>
          <w:rFonts w:cs="Arial"/>
          <w:sz w:val="24"/>
          <w:szCs w:val="24"/>
        </w:rPr>
        <w:t xml:space="preserve"> </w:t>
      </w:r>
      <w:r>
        <w:rPr>
          <w:rFonts w:cs="Arial"/>
          <w:sz w:val="24"/>
          <w:szCs w:val="24"/>
        </w:rPr>
        <w:t>May</w:t>
      </w:r>
      <w:r w:rsidR="0011347F" w:rsidRPr="00AE32FA">
        <w:rPr>
          <w:rFonts w:cs="Arial"/>
          <w:sz w:val="24"/>
          <w:szCs w:val="24"/>
        </w:rPr>
        <w:t xml:space="preserve"> 202</w:t>
      </w:r>
      <w:r w:rsidR="0091475B">
        <w:rPr>
          <w:rFonts w:cs="Arial"/>
          <w:sz w:val="24"/>
          <w:szCs w:val="24"/>
        </w:rPr>
        <w:t>4</w:t>
      </w:r>
    </w:p>
    <w:p w14:paraId="2EC6AC2A" w14:textId="77777777" w:rsidR="00F01182" w:rsidRPr="00AB081E" w:rsidRDefault="00F01182" w:rsidP="00F01182">
      <w:pPr>
        <w:tabs>
          <w:tab w:val="left" w:pos="1985"/>
        </w:tabs>
        <w:ind w:left="1975" w:hangingChars="823" w:hanging="1975"/>
        <w:jc w:val="both"/>
        <w:rPr>
          <w:rFonts w:ascii="Arial" w:hAnsi="Arial" w:cs="Arial"/>
          <w:highlight w:val="yellow"/>
          <w:lang w:val="en-US"/>
        </w:rPr>
      </w:pPr>
    </w:p>
    <w:p w14:paraId="16C79B08" w14:textId="357B23FD"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Agenda item:</w:t>
      </w:r>
      <w:r w:rsidRPr="00AB081E">
        <w:rPr>
          <w:rFonts w:ascii="Arial" w:hAnsi="Arial" w:cs="Arial"/>
          <w:b/>
        </w:rPr>
        <w:tab/>
      </w:r>
      <w:bookmarkStart w:id="0" w:name="Source"/>
      <w:bookmarkEnd w:id="0"/>
      <w:r w:rsidR="00D9693E">
        <w:rPr>
          <w:rFonts w:ascii="Arial" w:hAnsi="Arial" w:cs="Arial"/>
          <w:b/>
        </w:rPr>
        <w:t>7</w:t>
      </w:r>
      <w:r w:rsidR="00E27BA1">
        <w:rPr>
          <w:rFonts w:ascii="Arial" w:hAnsi="Arial" w:cs="Arial"/>
          <w:b/>
        </w:rPr>
        <w:t>.5</w:t>
      </w:r>
      <w:r w:rsidR="00D9693E">
        <w:rPr>
          <w:rFonts w:ascii="Arial" w:hAnsi="Arial" w:cs="Arial"/>
          <w:b/>
        </w:rPr>
        <w:t>.2</w:t>
      </w:r>
    </w:p>
    <w:p w14:paraId="0293383C" w14:textId="77777777" w:rsidR="00F01182" w:rsidRPr="00AB081E" w:rsidRDefault="00F01182" w:rsidP="00F01182">
      <w:pPr>
        <w:tabs>
          <w:tab w:val="left" w:pos="1985"/>
        </w:tabs>
        <w:ind w:left="1985" w:hanging="1985"/>
        <w:jc w:val="both"/>
        <w:rPr>
          <w:rFonts w:ascii="Arial" w:hAnsi="Arial" w:cs="Arial"/>
        </w:rPr>
      </w:pPr>
      <w:r w:rsidRPr="00AB081E">
        <w:rPr>
          <w:rFonts w:ascii="Arial" w:hAnsi="Arial" w:cs="Arial"/>
          <w:b/>
        </w:rPr>
        <w:t>Source:</w:t>
      </w:r>
      <w:r w:rsidRPr="00AB081E">
        <w:rPr>
          <w:rFonts w:ascii="Arial" w:hAnsi="Arial" w:cs="Arial"/>
          <w:b/>
        </w:rPr>
        <w:tab/>
        <w:t>Intel Corporation</w:t>
      </w:r>
    </w:p>
    <w:p w14:paraId="64E0FD5B" w14:textId="5E3AB2F4"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Title:</w:t>
      </w:r>
      <w:r w:rsidRPr="00AB081E">
        <w:rPr>
          <w:rFonts w:ascii="Arial" w:hAnsi="Arial" w:cs="Arial"/>
          <w:b/>
        </w:rPr>
        <w:tab/>
      </w:r>
      <w:r w:rsidR="001C510B" w:rsidRPr="001C510B">
        <w:rPr>
          <w:rFonts w:ascii="Arial" w:hAnsi="Arial" w:cs="Arial"/>
          <w:b/>
        </w:rPr>
        <w:t>Feature list proposals for measurement gap enhancements</w:t>
      </w:r>
    </w:p>
    <w:p w14:paraId="266488AB" w14:textId="77777777" w:rsidR="00F01182" w:rsidRPr="00AB081E" w:rsidRDefault="00F01182" w:rsidP="00F01182">
      <w:pPr>
        <w:tabs>
          <w:tab w:val="left" w:pos="1985"/>
        </w:tabs>
        <w:ind w:left="1983" w:hangingChars="823" w:hanging="1983"/>
        <w:jc w:val="both"/>
        <w:rPr>
          <w:rFonts w:ascii="Arial" w:hAnsi="Arial" w:cs="Arial"/>
          <w:b/>
        </w:rPr>
      </w:pPr>
      <w:r w:rsidRPr="00AB081E">
        <w:rPr>
          <w:rFonts w:ascii="Arial" w:hAnsi="Arial" w:cs="Arial"/>
          <w:b/>
        </w:rPr>
        <w:t>Document for:</w:t>
      </w:r>
      <w:r w:rsidRPr="00AB081E">
        <w:rPr>
          <w:rFonts w:ascii="Arial" w:hAnsi="Arial" w:cs="Arial"/>
          <w:b/>
        </w:rPr>
        <w:tab/>
      </w:r>
      <w:bookmarkStart w:id="1" w:name="DocumentFor"/>
      <w:bookmarkEnd w:id="1"/>
      <w:r w:rsidRPr="00AB081E">
        <w:rPr>
          <w:rFonts w:ascii="Arial" w:hAnsi="Arial" w:cs="Arial"/>
          <w:b/>
        </w:rPr>
        <w:t>Discussion</w:t>
      </w:r>
    </w:p>
    <w:p w14:paraId="79DBD538" w14:textId="77777777" w:rsidR="00F01182" w:rsidRPr="00146B4F" w:rsidRDefault="00F01182" w:rsidP="00F53854">
      <w:pPr>
        <w:pStyle w:val="Heading1"/>
        <w:numPr>
          <w:ilvl w:val="0"/>
          <w:numId w:val="1"/>
        </w:numPr>
      </w:pPr>
      <w:r w:rsidRPr="00146B4F">
        <w:t>Introduction</w:t>
      </w:r>
    </w:p>
    <w:p w14:paraId="680F1C20" w14:textId="0E8C5924" w:rsidR="00BD114B" w:rsidRPr="001D513F" w:rsidRDefault="00976F16" w:rsidP="001D513F">
      <w:pPr>
        <w:overflowPunct w:val="0"/>
        <w:autoSpaceDE w:val="0"/>
        <w:autoSpaceDN w:val="0"/>
        <w:adjustRightInd w:val="0"/>
        <w:spacing w:before="120" w:after="120"/>
        <w:jc w:val="both"/>
        <w:textAlignment w:val="baseline"/>
        <w:rPr>
          <w:rFonts w:eastAsia="SimSun"/>
          <w:sz w:val="20"/>
          <w:lang w:val="en-US" w:eastAsia="en-US"/>
        </w:rPr>
      </w:pPr>
      <w:r w:rsidRPr="001D513F">
        <w:rPr>
          <w:rFonts w:eastAsia="SimSun"/>
          <w:sz w:val="20"/>
          <w:lang w:val="en-US" w:eastAsia="en-US"/>
        </w:rPr>
        <w:t>Discussion</w:t>
      </w:r>
      <w:r w:rsidR="003E4488" w:rsidRPr="001D513F">
        <w:rPr>
          <w:rFonts w:eastAsia="SimSun"/>
          <w:sz w:val="20"/>
          <w:lang w:val="en-US" w:eastAsia="en-US"/>
        </w:rPr>
        <w:t>s</w:t>
      </w:r>
      <w:r w:rsidRPr="001D513F">
        <w:rPr>
          <w:rFonts w:eastAsia="SimSun"/>
          <w:sz w:val="20"/>
          <w:lang w:val="en-US" w:eastAsia="en-US"/>
        </w:rPr>
        <w:t xml:space="preserve"> on RAN4 Rel-18 UE feature list </w:t>
      </w:r>
      <w:r w:rsidR="005C31B4">
        <w:rPr>
          <w:rFonts w:eastAsia="SimSun"/>
          <w:sz w:val="20"/>
          <w:lang w:val="en-US" w:eastAsia="en-US"/>
        </w:rPr>
        <w:t>started</w:t>
      </w:r>
      <w:r w:rsidRPr="001D513F">
        <w:rPr>
          <w:rFonts w:eastAsia="SimSun"/>
          <w:sz w:val="20"/>
          <w:lang w:val="en-US" w:eastAsia="en-US"/>
        </w:rPr>
        <w:t xml:space="preserve"> from RAN4 #109 (November 2023) and this paper summarizes our views on </w:t>
      </w:r>
      <w:r w:rsidR="001C510B">
        <w:rPr>
          <w:rFonts w:eastAsia="SimSun"/>
          <w:sz w:val="20"/>
          <w:lang w:val="en-US" w:eastAsia="en-US"/>
        </w:rPr>
        <w:t>the proposals for measurements gap enhancements Rel-18 work item</w:t>
      </w:r>
      <w:r w:rsidR="00221272" w:rsidRPr="00C04927">
        <w:rPr>
          <w:rFonts w:eastAsia="SimSun"/>
          <w:sz w:val="20"/>
          <w:lang w:val="en-US" w:eastAsia="en-US"/>
        </w:rPr>
        <w:t>.</w:t>
      </w:r>
    </w:p>
    <w:p w14:paraId="7DFECB9C" w14:textId="77777777" w:rsidR="0044709A" w:rsidRPr="00FE71C7" w:rsidRDefault="0044709A" w:rsidP="00872B2F">
      <w:pPr>
        <w:tabs>
          <w:tab w:val="left" w:pos="1080"/>
          <w:tab w:val="left" w:pos="1260"/>
        </w:tabs>
        <w:spacing w:after="240"/>
        <w:rPr>
          <w:b/>
          <w:bCs/>
          <w:lang w:val="en-US"/>
        </w:rPr>
      </w:pPr>
    </w:p>
    <w:p w14:paraId="4F25B97C" w14:textId="77777777" w:rsidR="00C40B5A" w:rsidRDefault="00C40B5A" w:rsidP="009429F0">
      <w:pPr>
        <w:pStyle w:val="Heading1"/>
        <w:sectPr w:rsidR="00C40B5A" w:rsidSect="0062510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39" w:code="9"/>
          <w:pgMar w:top="1260" w:right="1134" w:bottom="990" w:left="1134" w:header="624" w:footer="567" w:gutter="0"/>
          <w:cols w:space="720"/>
          <w:docGrid w:linePitch="272"/>
        </w:sectPr>
      </w:pPr>
    </w:p>
    <w:p w14:paraId="02126D54" w14:textId="0B98DB3C" w:rsidR="009429F0" w:rsidRPr="00146B4F" w:rsidRDefault="001C4EB6" w:rsidP="00CD30F1">
      <w:pPr>
        <w:pStyle w:val="Heading1"/>
      </w:pPr>
      <w:r>
        <w:lastRenderedPageBreak/>
        <w:t xml:space="preserve">Rel-18 </w:t>
      </w:r>
      <w:r w:rsidR="009429F0">
        <w:t>UE feature list</w:t>
      </w:r>
    </w:p>
    <w:p w14:paraId="17390520" w14:textId="41C91EBD" w:rsidR="009429F0" w:rsidRPr="0096794F" w:rsidRDefault="009429F0" w:rsidP="00CD30F1">
      <w:pPr>
        <w:pStyle w:val="Heading2"/>
        <w:rPr>
          <w:rFonts w:eastAsia="SimSun"/>
        </w:rPr>
      </w:pPr>
      <w:r w:rsidRPr="0096794F">
        <w:rPr>
          <w:rFonts w:eastAsia="SimSun"/>
        </w:rPr>
        <w:t>NR_MG_enh2</w:t>
      </w:r>
    </w:p>
    <w:p w14:paraId="365B7FB2" w14:textId="77777777" w:rsidR="00F804D8" w:rsidRDefault="00F804D8" w:rsidP="00F804D8">
      <w:pPr>
        <w:overflowPunct w:val="0"/>
        <w:autoSpaceDE w:val="0"/>
        <w:autoSpaceDN w:val="0"/>
        <w:adjustRightInd w:val="0"/>
        <w:spacing w:before="120" w:after="120"/>
        <w:jc w:val="both"/>
        <w:textAlignment w:val="baseline"/>
        <w:rPr>
          <w:rFonts w:eastAsia="SimSun"/>
          <w:sz w:val="20"/>
          <w:lang w:val="en-US" w:eastAsia="en-US"/>
        </w:rPr>
      </w:pPr>
      <w:r>
        <w:rPr>
          <w:rFonts w:eastAsia="SimSun"/>
          <w:sz w:val="20"/>
          <w:lang w:val="en-US" w:eastAsia="en-US"/>
        </w:rPr>
        <w:t>The feature list for NR_MG_enh2 is nearly completed. In the below tables we propose to complete the feature lists for both NR and LTE features for the work item. To note that we propose to add the simultaneous reception of different numerologies between target NR 30kHz SSB and serving LTE 15kHz scheduling. This is necessary in the same way as the ones we introduced for NR to LTE measurements.</w:t>
      </w:r>
    </w:p>
    <w:p w14:paraId="6F3EADFF" w14:textId="77777777" w:rsidR="00F804D8" w:rsidRDefault="00F804D8" w:rsidP="00F804D8">
      <w:pPr>
        <w:pStyle w:val="Caption"/>
        <w:keepNext/>
        <w:rPr>
          <w:rFonts w:eastAsia="MS Gothic"/>
          <w:sz w:val="24"/>
          <w:lang w:val="en-US" w:eastAsia="ja-JP"/>
        </w:rPr>
      </w:pPr>
      <w:r>
        <w:lastRenderedPageBreak/>
        <w:t xml:space="preserve">Table </w:t>
      </w:r>
      <w:r>
        <w:rPr>
          <w:lang w:val="en-US"/>
        </w:rPr>
        <w:t>1</w:t>
      </w:r>
      <w:r>
        <w:t>:</w:t>
      </w:r>
      <w:r>
        <w:rPr>
          <w:lang w:val="en-US"/>
        </w:rPr>
        <w:t xml:space="preserve"> Rel-18 NR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6"/>
        <w:gridCol w:w="696"/>
        <w:gridCol w:w="1986"/>
        <w:gridCol w:w="3352"/>
        <w:gridCol w:w="1398"/>
        <w:gridCol w:w="1114"/>
        <w:gridCol w:w="1181"/>
        <w:gridCol w:w="1986"/>
        <w:gridCol w:w="1066"/>
        <w:gridCol w:w="1416"/>
        <w:gridCol w:w="1416"/>
        <w:gridCol w:w="1476"/>
        <w:gridCol w:w="2036"/>
        <w:gridCol w:w="1906"/>
      </w:tblGrid>
      <w:tr w:rsidR="00876D26" w:rsidRPr="00A62E21" w14:paraId="78E94D7B" w14:textId="77777777" w:rsidTr="008B12B5">
        <w:trPr>
          <w:trHeight w:val="20"/>
        </w:trPr>
        <w:tc>
          <w:tcPr>
            <w:tcW w:w="1366" w:type="dxa"/>
            <w:shd w:val="clear" w:color="auto" w:fill="auto"/>
          </w:tcPr>
          <w:p w14:paraId="53B0DDE1"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Features</w:t>
            </w:r>
          </w:p>
        </w:tc>
        <w:tc>
          <w:tcPr>
            <w:tcW w:w="696" w:type="dxa"/>
            <w:shd w:val="clear" w:color="auto" w:fill="auto"/>
          </w:tcPr>
          <w:p w14:paraId="433CF27B"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Index</w:t>
            </w:r>
          </w:p>
        </w:tc>
        <w:tc>
          <w:tcPr>
            <w:tcW w:w="1986" w:type="dxa"/>
            <w:shd w:val="clear" w:color="auto" w:fill="auto"/>
          </w:tcPr>
          <w:p w14:paraId="142F282F"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Feature group</w:t>
            </w:r>
          </w:p>
        </w:tc>
        <w:tc>
          <w:tcPr>
            <w:tcW w:w="3352" w:type="dxa"/>
            <w:shd w:val="clear" w:color="auto" w:fill="auto"/>
          </w:tcPr>
          <w:p w14:paraId="70256232"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b/>
                <w:color w:val="000000"/>
                <w:sz w:val="18"/>
              </w:rPr>
            </w:pPr>
            <w:r w:rsidRPr="00A62E21">
              <w:rPr>
                <w:rFonts w:ascii="Arial" w:eastAsia="Times New Roman" w:hAnsi="Arial" w:cs="Arial"/>
                <w:b/>
                <w:color w:val="000000"/>
                <w:sz w:val="18"/>
              </w:rPr>
              <w:t>Components</w:t>
            </w:r>
          </w:p>
          <w:p w14:paraId="6535112C"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b/>
                <w:color w:val="000000"/>
                <w:sz w:val="18"/>
              </w:rPr>
            </w:pPr>
          </w:p>
        </w:tc>
        <w:tc>
          <w:tcPr>
            <w:tcW w:w="1398" w:type="dxa"/>
            <w:shd w:val="clear" w:color="auto" w:fill="auto"/>
          </w:tcPr>
          <w:p w14:paraId="3FE0AC50"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Prerequisite feature groups</w:t>
            </w:r>
          </w:p>
        </w:tc>
        <w:tc>
          <w:tcPr>
            <w:tcW w:w="1114" w:type="dxa"/>
            <w:shd w:val="clear" w:color="auto" w:fill="auto"/>
          </w:tcPr>
          <w:p w14:paraId="293F3F0C"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for the gNB to know if the feature is supported</w:t>
            </w:r>
          </w:p>
        </w:tc>
        <w:tc>
          <w:tcPr>
            <w:tcW w:w="1181" w:type="dxa"/>
            <w:shd w:val="clear" w:color="auto" w:fill="auto"/>
          </w:tcPr>
          <w:p w14:paraId="7A627BDC"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Gulim" w:hAnsi="Arial" w:cs="Arial"/>
                <w:b/>
                <w:color w:val="000000"/>
                <w:sz w:val="18"/>
              </w:rPr>
              <w:t xml:space="preserve">Applicable to </w:t>
            </w:r>
            <w:r w:rsidRPr="00A62E21">
              <w:rPr>
                <w:rFonts w:ascii="Arial" w:eastAsia="Times New Roman" w:hAnsi="Arial" w:cs="Arial"/>
                <w:b/>
                <w:color w:val="000000"/>
                <w:sz w:val="18"/>
              </w:rPr>
              <w:t>the capability signalling exchange between UEs (V2X WI only)”.</w:t>
            </w:r>
          </w:p>
        </w:tc>
        <w:tc>
          <w:tcPr>
            <w:tcW w:w="1986" w:type="dxa"/>
          </w:tcPr>
          <w:p w14:paraId="2F369238" w14:textId="77777777" w:rsidR="00876D26" w:rsidRPr="00A62E21" w:rsidRDefault="00876D26" w:rsidP="008B12B5">
            <w:pPr>
              <w:keepNext/>
              <w:keepLines/>
              <w:rPr>
                <w:rFonts w:ascii="Arial" w:hAnsi="Arial" w:cs="Arial"/>
                <w:b/>
                <w:color w:val="000000"/>
                <w:sz w:val="18"/>
              </w:rPr>
            </w:pPr>
            <w:r w:rsidRPr="00A62E21">
              <w:rPr>
                <w:rFonts w:ascii="Arial" w:hAnsi="Arial" w:cs="Arial"/>
                <w:b/>
                <w:color w:val="000000"/>
                <w:sz w:val="18"/>
              </w:rPr>
              <w:t>Consequence if the feature is not supported by the UE</w:t>
            </w:r>
          </w:p>
        </w:tc>
        <w:tc>
          <w:tcPr>
            <w:tcW w:w="1066" w:type="dxa"/>
            <w:shd w:val="clear" w:color="auto" w:fill="auto"/>
          </w:tcPr>
          <w:p w14:paraId="5B944C61" w14:textId="77777777" w:rsidR="00876D26" w:rsidRPr="00A62E21" w:rsidRDefault="00876D26" w:rsidP="008B12B5">
            <w:pPr>
              <w:keepNext/>
              <w:keepLines/>
              <w:rPr>
                <w:rFonts w:ascii="Arial" w:hAnsi="Arial" w:cs="Arial"/>
                <w:b/>
                <w:color w:val="000000"/>
                <w:sz w:val="18"/>
              </w:rPr>
            </w:pPr>
            <w:r w:rsidRPr="00A62E21">
              <w:rPr>
                <w:rFonts w:ascii="Arial" w:hAnsi="Arial" w:cs="Arial"/>
                <w:b/>
                <w:color w:val="000000"/>
                <w:sz w:val="18"/>
              </w:rPr>
              <w:t>Type</w:t>
            </w:r>
          </w:p>
        </w:tc>
        <w:tc>
          <w:tcPr>
            <w:tcW w:w="1416" w:type="dxa"/>
            <w:shd w:val="clear" w:color="auto" w:fill="auto"/>
          </w:tcPr>
          <w:p w14:paraId="6342FD81"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FDD/TDD differentiation</w:t>
            </w:r>
          </w:p>
        </w:tc>
        <w:tc>
          <w:tcPr>
            <w:tcW w:w="1416" w:type="dxa"/>
            <w:shd w:val="clear" w:color="auto" w:fill="auto"/>
          </w:tcPr>
          <w:p w14:paraId="1C0416A8"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Need of FR1/FR2 differentiation</w:t>
            </w:r>
          </w:p>
        </w:tc>
        <w:tc>
          <w:tcPr>
            <w:tcW w:w="1476" w:type="dxa"/>
          </w:tcPr>
          <w:p w14:paraId="63E5E7DF"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Capability interpretation for mixture of FDD/TDD and/or FR1/FR2</w:t>
            </w:r>
          </w:p>
        </w:tc>
        <w:tc>
          <w:tcPr>
            <w:tcW w:w="2036" w:type="dxa"/>
            <w:shd w:val="clear" w:color="auto" w:fill="auto"/>
          </w:tcPr>
          <w:p w14:paraId="05FD42BD"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Note</w:t>
            </w:r>
          </w:p>
        </w:tc>
        <w:tc>
          <w:tcPr>
            <w:tcW w:w="1906" w:type="dxa"/>
            <w:shd w:val="clear" w:color="auto" w:fill="auto"/>
          </w:tcPr>
          <w:p w14:paraId="5FF5EF47"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imes New Roman" w:hAnsi="Arial" w:cs="Arial"/>
                <w:b/>
                <w:color w:val="000000"/>
                <w:sz w:val="18"/>
              </w:rPr>
              <w:t>Mandatory/Optional</w:t>
            </w:r>
          </w:p>
        </w:tc>
      </w:tr>
      <w:tr w:rsidR="00876D26" w:rsidRPr="00A62E21" w14:paraId="404BE4AA" w14:textId="77777777" w:rsidTr="008B12B5">
        <w:trPr>
          <w:trHeight w:val="20"/>
        </w:trPr>
        <w:tc>
          <w:tcPr>
            <w:tcW w:w="1366" w:type="dxa"/>
            <w:shd w:val="clear" w:color="auto" w:fill="auto"/>
          </w:tcPr>
          <w:p w14:paraId="294E6DF5"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A62E21">
              <w:rPr>
                <w:rFonts w:ascii="Arial" w:eastAsiaTheme="minorEastAsia" w:hAnsi="Arial" w:cs="Arial"/>
                <w:color w:val="000000"/>
                <w:sz w:val="18"/>
              </w:rPr>
              <w:t>32. NR_MG_enh2</w:t>
            </w:r>
          </w:p>
        </w:tc>
        <w:tc>
          <w:tcPr>
            <w:tcW w:w="696" w:type="dxa"/>
            <w:shd w:val="clear" w:color="auto" w:fill="auto"/>
          </w:tcPr>
          <w:p w14:paraId="40DD16A9"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Theme="minorEastAsia" w:hAnsi="Arial" w:cs="Arial"/>
                <w:sz w:val="18"/>
                <w:szCs w:val="18"/>
              </w:rPr>
              <w:t>32-1</w:t>
            </w:r>
          </w:p>
        </w:tc>
        <w:tc>
          <w:tcPr>
            <w:tcW w:w="1986" w:type="dxa"/>
            <w:shd w:val="clear" w:color="auto" w:fill="auto"/>
          </w:tcPr>
          <w:p w14:paraId="7CBB363F"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sz w:val="18"/>
                <w:szCs w:val="18"/>
                <w:lang w:eastAsia="zh-TW"/>
              </w:rPr>
              <w:t xml:space="preserve">Concurrent gaps with </w:t>
            </w:r>
            <w:r w:rsidRPr="00A62E21">
              <w:rPr>
                <w:rFonts w:ascii="Arial" w:eastAsia="PMingLiU" w:hAnsi="Arial" w:cs="Arial" w:hint="eastAsia"/>
                <w:sz w:val="18"/>
                <w:szCs w:val="18"/>
                <w:lang w:eastAsia="zh-TW"/>
              </w:rPr>
              <w:t>P</w:t>
            </w:r>
            <w:r w:rsidRPr="00A62E21">
              <w:rPr>
                <w:rFonts w:ascii="Arial" w:eastAsia="PMingLiU" w:hAnsi="Arial" w:cs="Arial"/>
                <w:sz w:val="18"/>
                <w:szCs w:val="18"/>
                <w:lang w:eastAsia="zh-TW"/>
              </w:rPr>
              <w:t>re-MG in a FR</w:t>
            </w:r>
          </w:p>
        </w:tc>
        <w:tc>
          <w:tcPr>
            <w:tcW w:w="3352" w:type="dxa"/>
            <w:shd w:val="clear" w:color="auto" w:fill="auto"/>
          </w:tcPr>
          <w:p w14:paraId="351CFB75" w14:textId="77777777" w:rsidR="00876D26" w:rsidRPr="00A62E21" w:rsidRDefault="00876D26" w:rsidP="008B12B5">
            <w:pPr>
              <w:pStyle w:val="paragraph"/>
              <w:spacing w:before="0" w:beforeAutospacing="0" w:after="0" w:afterAutospacing="0"/>
              <w:textAlignment w:val="baseline"/>
              <w:rPr>
                <w:rFonts w:ascii="Segoe UI" w:hAnsi="Segoe UI" w:cs="Segoe UI"/>
                <w:sz w:val="18"/>
                <w:szCs w:val="18"/>
              </w:rPr>
            </w:pPr>
            <w:r w:rsidRPr="00A62E21">
              <w:rPr>
                <w:rStyle w:val="normaltextrun"/>
                <w:rFonts w:ascii="Arial" w:hAnsi="Arial" w:cs="Arial"/>
                <w:sz w:val="18"/>
                <w:szCs w:val="18"/>
              </w:rPr>
              <w:t xml:space="preserve">Support of multiple per-UE (or per-FR) measurement gap patterns with at least one per-UE (or per-FR) Pre-MG. Details in </w:t>
            </w:r>
            <w:r w:rsidRPr="00A62E21">
              <w:rPr>
                <w:rStyle w:val="normaltextrun"/>
                <w:rFonts w:ascii="Arial" w:hAnsi="Arial" w:cs="Arial" w:hint="eastAsia"/>
                <w:sz w:val="18"/>
                <w:szCs w:val="18"/>
              </w:rPr>
              <w:t>C</w:t>
            </w:r>
            <w:r w:rsidRPr="00A62E21">
              <w:rPr>
                <w:rStyle w:val="normaltextrun"/>
                <w:rFonts w:ascii="Arial" w:hAnsi="Arial" w:cs="Arial"/>
                <w:sz w:val="18"/>
                <w:szCs w:val="18"/>
              </w:rPr>
              <w:t xml:space="preserve">lause </w:t>
            </w:r>
            <w:r w:rsidRPr="00A62E21">
              <w:rPr>
                <w:rStyle w:val="normaltextrun"/>
                <w:rFonts w:ascii="Arial" w:hAnsi="Arial" w:cs="Arial" w:hint="eastAsia"/>
                <w:sz w:val="18"/>
                <w:szCs w:val="18"/>
              </w:rPr>
              <w:t>[</w:t>
            </w:r>
            <w:r w:rsidRPr="00A62E21">
              <w:rPr>
                <w:rStyle w:val="normaltextrun"/>
                <w:rFonts w:ascii="Arial" w:hAnsi="Arial" w:cs="Arial"/>
                <w:sz w:val="18"/>
                <w:szCs w:val="18"/>
              </w:rPr>
              <w:t>9.1.x.2</w:t>
            </w:r>
            <w:r w:rsidRPr="00A62E21">
              <w:rPr>
                <w:rStyle w:val="normaltextrun"/>
                <w:rFonts w:ascii="Arial" w:hAnsi="Arial" w:cs="Arial" w:hint="eastAsia"/>
                <w:sz w:val="18"/>
                <w:szCs w:val="18"/>
              </w:rPr>
              <w:t>]</w:t>
            </w:r>
            <w:r w:rsidRPr="00A62E21">
              <w:rPr>
                <w:rStyle w:val="normaltextrun"/>
                <w:rFonts w:ascii="Arial" w:hAnsi="Arial" w:cs="Arial"/>
                <w:sz w:val="18"/>
                <w:szCs w:val="18"/>
              </w:rPr>
              <w:t xml:space="preserve"> of TS 38.133.</w:t>
            </w:r>
            <w:r w:rsidRPr="00A62E21">
              <w:rPr>
                <w:rStyle w:val="eop"/>
                <w:rFonts w:ascii="Arial" w:hAnsi="Arial" w:cs="Arial"/>
                <w:sz w:val="18"/>
                <w:szCs w:val="18"/>
              </w:rPr>
              <w:t> </w:t>
            </w:r>
          </w:p>
          <w:p w14:paraId="33E798FD"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398" w:type="dxa"/>
            <w:shd w:val="clear" w:color="auto" w:fill="auto"/>
          </w:tcPr>
          <w:p w14:paraId="56E4E173" w14:textId="77777777" w:rsidR="00876D26" w:rsidRPr="00A62E21" w:rsidRDefault="00876D26" w:rsidP="008B12B5">
            <w:pPr>
              <w:keepNext/>
              <w:keepLines/>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19-3-x</w:t>
            </w:r>
            <w:r w:rsidRPr="00A62E21">
              <w:rPr>
                <w:rStyle w:val="eop"/>
                <w:rFonts w:ascii="Arial" w:hAnsi="Arial" w:cs="Arial"/>
                <w:color w:val="000000"/>
                <w:sz w:val="18"/>
                <w:szCs w:val="18"/>
                <w:shd w:val="clear" w:color="auto" w:fill="FFFFFF"/>
              </w:rPr>
              <w:t xml:space="preserve"> and </w:t>
            </w:r>
            <w:r w:rsidRPr="00A62E21">
              <w:rPr>
                <w:rStyle w:val="normaltextrun"/>
                <w:rFonts w:ascii="Arial" w:hAnsi="Arial" w:cs="Arial"/>
                <w:color w:val="000000"/>
                <w:sz w:val="18"/>
                <w:szCs w:val="18"/>
                <w:shd w:val="clear" w:color="auto" w:fill="FFFFFF"/>
              </w:rPr>
              <w:t>19-2</w:t>
            </w:r>
          </w:p>
          <w:p w14:paraId="25A9D3D1"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eastAsia="PMingLiU" w:hAnsi="Arial" w:cs="Arial"/>
                <w:sz w:val="18"/>
                <w:szCs w:val="18"/>
                <w:lang w:eastAsia="zh-TW"/>
              </w:rPr>
              <w:t xml:space="preserve">x = 1 or 2 </w:t>
            </w:r>
          </w:p>
        </w:tc>
        <w:tc>
          <w:tcPr>
            <w:tcW w:w="1114" w:type="dxa"/>
            <w:shd w:val="clear" w:color="auto" w:fill="auto"/>
          </w:tcPr>
          <w:p w14:paraId="7F2FC6FF"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66F22F2D" w14:textId="77777777" w:rsidR="00876D26" w:rsidRPr="00A62E21" w:rsidRDefault="00876D26" w:rsidP="008B12B5">
            <w:pPr>
              <w:keepNext/>
              <w:keepLines/>
              <w:overflowPunct w:val="0"/>
              <w:autoSpaceDE w:val="0"/>
              <w:autoSpaceDN w:val="0"/>
              <w:adjustRightInd w:val="0"/>
              <w:jc w:val="center"/>
              <w:textAlignment w:val="baseline"/>
              <w:rPr>
                <w:rFonts w:ascii="Arial" w:eastAsia="Gulim"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7408CC01" w14:textId="77777777" w:rsidR="00876D26" w:rsidRPr="00A62E21" w:rsidRDefault="00876D26" w:rsidP="008B12B5">
            <w:pPr>
              <w:keepNext/>
              <w:keepLines/>
              <w:rPr>
                <w:rFonts w:ascii="Arial" w:hAnsi="Arial" w:cs="Arial"/>
                <w:b/>
                <w:color w:val="000000"/>
                <w:sz w:val="18"/>
              </w:rPr>
            </w:pPr>
            <w:r w:rsidRPr="00A62E21">
              <w:rPr>
                <w:rFonts w:ascii="Arial" w:eastAsia="PMingLiU" w:hAnsi="Arial" w:cs="Arial"/>
                <w:sz w:val="18"/>
                <w:szCs w:val="18"/>
                <w:lang w:eastAsia="zh-TW"/>
              </w:rPr>
              <w:t>UE behaviour is undefined if the network configures concurrent MGs where at least one of the gaps is a Pre-MG</w:t>
            </w:r>
          </w:p>
        </w:tc>
        <w:tc>
          <w:tcPr>
            <w:tcW w:w="1066" w:type="dxa"/>
            <w:shd w:val="clear" w:color="auto" w:fill="auto"/>
          </w:tcPr>
          <w:p w14:paraId="10872978" w14:textId="77777777" w:rsidR="00876D26" w:rsidRPr="00A62E21" w:rsidRDefault="00876D26" w:rsidP="008B12B5">
            <w:pPr>
              <w:keepNext/>
              <w:keepLines/>
              <w:rPr>
                <w:rFonts w:ascii="Arial" w:hAnsi="Arial" w:cs="Arial"/>
                <w:b/>
                <w:color w:val="000000"/>
                <w:sz w:val="18"/>
              </w:rPr>
            </w:pPr>
            <w:r w:rsidRPr="00A62E21">
              <w:rPr>
                <w:rFonts w:ascii="Arial" w:eastAsia="PMingLiU" w:hAnsi="Arial" w:cs="Arial"/>
                <w:sz w:val="18"/>
                <w:szCs w:val="18"/>
                <w:lang w:eastAsia="zh-TW"/>
              </w:rPr>
              <w:t>Per UE</w:t>
            </w:r>
          </w:p>
        </w:tc>
        <w:tc>
          <w:tcPr>
            <w:tcW w:w="1416" w:type="dxa"/>
            <w:shd w:val="clear" w:color="auto" w:fill="auto"/>
          </w:tcPr>
          <w:p w14:paraId="2C4E91AC"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5D374C59"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2D78DC82"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roofErr w:type="gramStart"/>
            <w:r w:rsidRPr="00A62E21">
              <w:rPr>
                <w:rFonts w:ascii="Arial" w:hAnsi="Arial" w:cs="Arial"/>
                <w:sz w:val="18"/>
                <w:szCs w:val="18"/>
              </w:rPr>
              <w:t>N.A</w:t>
            </w:r>
            <w:proofErr w:type="gramEnd"/>
          </w:p>
        </w:tc>
        <w:tc>
          <w:tcPr>
            <w:tcW w:w="2036" w:type="dxa"/>
            <w:shd w:val="clear" w:color="auto" w:fill="auto"/>
          </w:tcPr>
          <w:p w14:paraId="10B02977"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1338396"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76D26" w:rsidRPr="00A62E21" w14:paraId="20A8F050" w14:textId="77777777" w:rsidTr="008B12B5">
        <w:trPr>
          <w:trHeight w:val="20"/>
        </w:trPr>
        <w:tc>
          <w:tcPr>
            <w:tcW w:w="1366" w:type="dxa"/>
            <w:shd w:val="clear" w:color="auto" w:fill="auto"/>
          </w:tcPr>
          <w:p w14:paraId="3A901910"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451E4358" w14:textId="77777777" w:rsidR="00876D26" w:rsidRPr="00737C1C" w:rsidRDefault="00876D26" w:rsidP="008B12B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2</w:t>
            </w:r>
          </w:p>
        </w:tc>
        <w:tc>
          <w:tcPr>
            <w:tcW w:w="1986" w:type="dxa"/>
            <w:shd w:val="clear" w:color="auto" w:fill="auto"/>
          </w:tcPr>
          <w:p w14:paraId="350A5A37"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 xml:space="preserve">Support for dynamic </w:t>
            </w:r>
            <w:proofErr w:type="gramStart"/>
            <w:r w:rsidRPr="00A62E21">
              <w:rPr>
                <w:rFonts w:ascii="Arial" w:eastAsia="PMingLiU" w:hAnsi="Arial" w:cs="Arial"/>
                <w:sz w:val="18"/>
                <w:szCs w:val="18"/>
                <w:lang w:eastAsia="zh-TW"/>
              </w:rPr>
              <w:t>collisions</w:t>
            </w:r>
            <w:proofErr w:type="gramEnd"/>
          </w:p>
          <w:p w14:paraId="6933C240"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p>
        </w:tc>
        <w:tc>
          <w:tcPr>
            <w:tcW w:w="3352" w:type="dxa"/>
            <w:shd w:val="clear" w:color="auto" w:fill="auto"/>
          </w:tcPr>
          <w:p w14:paraId="01AFFC07" w14:textId="77777777" w:rsidR="00876D26" w:rsidRPr="00A62E21" w:rsidRDefault="00876D26" w:rsidP="008B12B5">
            <w:pPr>
              <w:textAlignment w:val="baseline"/>
              <w:rPr>
                <w:rFonts w:ascii="Arial" w:eastAsia="PMingLiU" w:hAnsi="Arial" w:cs="Arial"/>
                <w:sz w:val="18"/>
                <w:szCs w:val="18"/>
                <w:lang w:eastAsia="zh-TW"/>
              </w:rPr>
            </w:pPr>
            <w:r w:rsidRPr="00A62E21">
              <w:rPr>
                <w:rFonts w:ascii="Arial" w:eastAsia="PMingLiU" w:hAnsi="Arial" w:cs="Arial"/>
                <w:sz w:val="18"/>
                <w:szCs w:val="18"/>
                <w:lang w:eastAsia="zh-TW"/>
              </w:rPr>
              <w:t>Support RRM requirements for handling dynamic collisions between a Pre-MG and another measurement gap or Pre-MG.</w:t>
            </w:r>
          </w:p>
        </w:tc>
        <w:tc>
          <w:tcPr>
            <w:tcW w:w="1398" w:type="dxa"/>
            <w:shd w:val="clear" w:color="auto" w:fill="auto"/>
          </w:tcPr>
          <w:p w14:paraId="576445CC"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2-1</w:t>
            </w:r>
          </w:p>
        </w:tc>
        <w:tc>
          <w:tcPr>
            <w:tcW w:w="1114" w:type="dxa"/>
            <w:shd w:val="clear" w:color="auto" w:fill="auto"/>
          </w:tcPr>
          <w:p w14:paraId="3CD6983A"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0F9AAFE1"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3C5A172A"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is not expected to meet RRM requirements for dynamic collisions</w:t>
            </w:r>
          </w:p>
        </w:tc>
        <w:tc>
          <w:tcPr>
            <w:tcW w:w="1066" w:type="dxa"/>
            <w:shd w:val="clear" w:color="auto" w:fill="auto"/>
          </w:tcPr>
          <w:p w14:paraId="67378A96"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58CC7EA6"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8237E32"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44AD207A"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40C3B9C5"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2FBA7F0D" w14:textId="77777777" w:rsidR="00876D26" w:rsidRPr="00A62E21" w:rsidRDefault="00876D26" w:rsidP="008B12B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76D26" w:rsidRPr="00A62E21" w14:paraId="69B1F313" w14:textId="77777777" w:rsidTr="008B12B5">
        <w:trPr>
          <w:trHeight w:val="20"/>
        </w:trPr>
        <w:tc>
          <w:tcPr>
            <w:tcW w:w="1366" w:type="dxa"/>
            <w:shd w:val="clear" w:color="auto" w:fill="auto"/>
          </w:tcPr>
          <w:p w14:paraId="0C17F7B2"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0E8617D9" w14:textId="77777777" w:rsidR="00876D26" w:rsidRPr="00737C1C" w:rsidRDefault="00876D26" w:rsidP="008B12B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3</w:t>
            </w:r>
          </w:p>
        </w:tc>
        <w:tc>
          <w:tcPr>
            <w:tcW w:w="1986" w:type="dxa"/>
            <w:shd w:val="clear" w:color="auto" w:fill="auto"/>
          </w:tcPr>
          <w:p w14:paraId="494D8B71"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C</w:t>
            </w:r>
            <w:r w:rsidRPr="00A62E21">
              <w:rPr>
                <w:rFonts w:ascii="Arial" w:eastAsia="PMingLiU" w:hAnsi="Arial" w:cs="Arial"/>
                <w:sz w:val="18"/>
                <w:szCs w:val="18"/>
                <w:lang w:eastAsia="zh-TW"/>
              </w:rPr>
              <w:t>oncurrent gaps with NCSG in a FR</w:t>
            </w:r>
          </w:p>
        </w:tc>
        <w:tc>
          <w:tcPr>
            <w:tcW w:w="3352" w:type="dxa"/>
            <w:shd w:val="clear" w:color="auto" w:fill="auto"/>
          </w:tcPr>
          <w:p w14:paraId="3EEB3CF3"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Support of multiple per-UE (or per-FR) measurement gap patterns with at least one per-UE (or per-FR) NCSG. Details in clause [9.1.y.2] of TS 38.133. </w:t>
            </w:r>
          </w:p>
          <w:p w14:paraId="618E1A61" w14:textId="77777777" w:rsidR="00876D26" w:rsidRPr="00A62E21" w:rsidRDefault="00876D26" w:rsidP="008B12B5">
            <w:pPr>
              <w:keepNext/>
              <w:keepLines/>
              <w:rPr>
                <w:rFonts w:ascii="Arial" w:eastAsia="PMingLiU" w:hAnsi="Arial" w:cs="Arial"/>
                <w:sz w:val="18"/>
                <w:szCs w:val="18"/>
                <w:lang w:eastAsia="zh-TW"/>
              </w:rPr>
            </w:pPr>
          </w:p>
        </w:tc>
        <w:tc>
          <w:tcPr>
            <w:tcW w:w="1398" w:type="dxa"/>
            <w:shd w:val="clear" w:color="auto" w:fill="auto"/>
          </w:tcPr>
          <w:p w14:paraId="2396EEDB"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19-1 and 19-2</w:t>
            </w:r>
          </w:p>
        </w:tc>
        <w:tc>
          <w:tcPr>
            <w:tcW w:w="1114" w:type="dxa"/>
            <w:shd w:val="clear" w:color="auto" w:fill="auto"/>
          </w:tcPr>
          <w:p w14:paraId="70560572"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Y</w:t>
            </w:r>
            <w:r w:rsidRPr="00A62E21">
              <w:rPr>
                <w:rFonts w:ascii="Arial" w:eastAsia="PMingLiU" w:hAnsi="Arial" w:cs="Arial"/>
                <w:sz w:val="18"/>
                <w:szCs w:val="18"/>
                <w:lang w:eastAsia="zh-TW"/>
              </w:rPr>
              <w:t>es</w:t>
            </w:r>
          </w:p>
        </w:tc>
        <w:tc>
          <w:tcPr>
            <w:tcW w:w="1181" w:type="dxa"/>
            <w:shd w:val="clear" w:color="auto" w:fill="auto"/>
          </w:tcPr>
          <w:p w14:paraId="2F1BE7F7"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5C9ECAD1"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UE behaviour is undefined if the network configures concurrent MGs where at least one of the gaps is a NCSG</w:t>
            </w:r>
          </w:p>
        </w:tc>
        <w:tc>
          <w:tcPr>
            <w:tcW w:w="1066" w:type="dxa"/>
            <w:shd w:val="clear" w:color="auto" w:fill="auto"/>
          </w:tcPr>
          <w:p w14:paraId="52D796D5"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Per UE</w:t>
            </w:r>
          </w:p>
        </w:tc>
        <w:tc>
          <w:tcPr>
            <w:tcW w:w="1416" w:type="dxa"/>
            <w:shd w:val="clear" w:color="auto" w:fill="auto"/>
          </w:tcPr>
          <w:p w14:paraId="33C23A3A"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16" w:type="dxa"/>
            <w:shd w:val="clear" w:color="auto" w:fill="auto"/>
          </w:tcPr>
          <w:p w14:paraId="3D409C89"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476" w:type="dxa"/>
          </w:tcPr>
          <w:p w14:paraId="72C208F6"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18DEB35D"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3293C323" w14:textId="77777777" w:rsidR="00876D26" w:rsidRPr="00A62E21" w:rsidRDefault="00876D26" w:rsidP="008B12B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r w:rsidRPr="00A62E21">
              <w:rPr>
                <w:rStyle w:val="eop"/>
                <w:rFonts w:ascii="Arial" w:hAnsi="Arial" w:cs="Arial"/>
                <w:color w:val="000000"/>
                <w:sz w:val="18"/>
                <w:szCs w:val="18"/>
                <w:shd w:val="clear" w:color="auto" w:fill="FFFFFF"/>
              </w:rPr>
              <w:t> </w:t>
            </w:r>
          </w:p>
        </w:tc>
      </w:tr>
      <w:tr w:rsidR="00876D26" w:rsidRPr="00A62E21" w14:paraId="3856980B" w14:textId="77777777" w:rsidTr="008B12B5">
        <w:trPr>
          <w:trHeight w:val="20"/>
        </w:trPr>
        <w:tc>
          <w:tcPr>
            <w:tcW w:w="1366" w:type="dxa"/>
            <w:shd w:val="clear" w:color="auto" w:fill="auto"/>
          </w:tcPr>
          <w:p w14:paraId="6AC7062D"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044EA39"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eastAsiaTheme="minorEastAsia" w:hAnsi="Arial" w:cs="Arial"/>
                <w:sz w:val="18"/>
                <w:szCs w:val="18"/>
              </w:rPr>
              <w:t>32-</w:t>
            </w:r>
            <w:r>
              <w:rPr>
                <w:rFonts w:ascii="Arial" w:eastAsiaTheme="minorEastAsia" w:hAnsi="Arial" w:cs="Arial" w:hint="eastAsia"/>
                <w:sz w:val="18"/>
                <w:szCs w:val="18"/>
              </w:rPr>
              <w:t>4</w:t>
            </w:r>
            <w:r w:rsidRPr="00A62E21">
              <w:rPr>
                <w:rFonts w:ascii="PMingLiU" w:eastAsia="PMingLiU" w:hAnsi="PMingLiU" w:cs="Arial"/>
                <w:sz w:val="18"/>
                <w:szCs w:val="18"/>
                <w:lang w:eastAsia="zh-TW"/>
              </w:rPr>
              <w:br/>
            </w:r>
          </w:p>
        </w:tc>
        <w:tc>
          <w:tcPr>
            <w:tcW w:w="1986" w:type="dxa"/>
            <w:shd w:val="clear" w:color="auto" w:fill="auto"/>
          </w:tcPr>
          <w:p w14:paraId="1EDA92E8"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Inter-RAT EUTRAN measurements without gap and outside active DL BWP</w:t>
            </w:r>
          </w:p>
        </w:tc>
        <w:tc>
          <w:tcPr>
            <w:tcW w:w="3352" w:type="dxa"/>
            <w:shd w:val="clear" w:color="auto" w:fill="auto"/>
          </w:tcPr>
          <w:p w14:paraId="42428E0C" w14:textId="77777777" w:rsidR="00876D26" w:rsidRPr="00A62E21" w:rsidRDefault="00876D26" w:rsidP="008B12B5">
            <w:pPr>
              <w:textAlignment w:val="baseline"/>
              <w:rPr>
                <w:rFonts w:ascii="Arial" w:eastAsia="PMingLiU" w:hAnsi="Arial" w:cs="Arial"/>
                <w:sz w:val="18"/>
                <w:szCs w:val="18"/>
                <w:lang w:eastAsia="zh-TW"/>
              </w:rPr>
            </w:pPr>
            <w:r w:rsidRPr="00A62E21">
              <w:rPr>
                <w:rFonts w:ascii="Arial" w:hAnsi="Arial" w:cs="Arial"/>
                <w:sz w:val="18"/>
                <w:szCs w:val="18"/>
              </w:rPr>
              <w:t xml:space="preserve">Support inter-RAT EUTRAN measurements outside active DL BWP </w:t>
            </w:r>
            <w:bookmarkStart w:id="2" w:name="OLE_LINK3"/>
            <w:r>
              <w:rPr>
                <w:rFonts w:ascii="Arial" w:hAnsi="Arial" w:cs="Arial"/>
                <w:sz w:val="18"/>
                <w:szCs w:val="18"/>
                <w:lang w:eastAsia="zh-TW"/>
              </w:rPr>
              <w:t>for nogap-noncsg</w:t>
            </w:r>
            <w:bookmarkEnd w:id="2"/>
            <w:r>
              <w:rPr>
                <w:rFonts w:ascii="Arial" w:hAnsi="Arial" w:cs="Arial" w:hint="eastAsia"/>
                <w:sz w:val="18"/>
                <w:szCs w:val="18"/>
              </w:rPr>
              <w:t xml:space="preserve"> </w:t>
            </w:r>
          </w:p>
        </w:tc>
        <w:tc>
          <w:tcPr>
            <w:tcW w:w="1398" w:type="dxa"/>
            <w:shd w:val="clear" w:color="auto" w:fill="auto"/>
          </w:tcPr>
          <w:p w14:paraId="0E502BF1" w14:textId="77777777" w:rsidR="00876D26" w:rsidRPr="00A62E21" w:rsidRDefault="00876D26" w:rsidP="008B12B5">
            <w:pPr>
              <w:keepNext/>
              <w:keepLines/>
              <w:rPr>
                <w:rFonts w:ascii="Arial" w:eastAsia="PMingLiU" w:hAnsi="Arial" w:cs="Arial"/>
                <w:sz w:val="18"/>
                <w:szCs w:val="18"/>
                <w:lang w:eastAsia="zh-TW"/>
              </w:rPr>
            </w:pPr>
            <w:r>
              <w:rPr>
                <w:rFonts w:ascii="Arial" w:hAnsi="Arial" w:cs="Arial"/>
                <w:sz w:val="18"/>
                <w:szCs w:val="18"/>
              </w:rPr>
              <w:t>19-1b</w:t>
            </w:r>
          </w:p>
        </w:tc>
        <w:tc>
          <w:tcPr>
            <w:tcW w:w="1114" w:type="dxa"/>
            <w:shd w:val="clear" w:color="auto" w:fill="auto"/>
          </w:tcPr>
          <w:p w14:paraId="34B27E44"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3EA2B5A5"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NA</w:t>
            </w:r>
          </w:p>
        </w:tc>
        <w:tc>
          <w:tcPr>
            <w:tcW w:w="1986" w:type="dxa"/>
          </w:tcPr>
          <w:p w14:paraId="031F449A" w14:textId="77777777" w:rsidR="00876D26" w:rsidRDefault="00876D26" w:rsidP="008B12B5">
            <w:pPr>
              <w:keepNext/>
              <w:keepLines/>
              <w:rPr>
                <w:rFonts w:ascii="Arial" w:eastAsiaTheme="minorEastAsia" w:hAnsi="Arial" w:cs="Arial"/>
                <w:sz w:val="18"/>
                <w:szCs w:val="18"/>
              </w:rPr>
            </w:pPr>
          </w:p>
          <w:p w14:paraId="61976A43" w14:textId="77777777" w:rsidR="00876D26" w:rsidRPr="000F0F64" w:rsidRDefault="00876D26" w:rsidP="008B12B5">
            <w:pPr>
              <w:keepNext/>
              <w:keepLines/>
              <w:rPr>
                <w:rFonts w:ascii="Arial" w:eastAsiaTheme="minorEastAsia" w:hAnsi="Arial" w:cs="Arial"/>
                <w:sz w:val="18"/>
                <w:szCs w:val="18"/>
              </w:rPr>
            </w:pPr>
            <w:r>
              <w:rPr>
                <w:rFonts w:ascii="Arial" w:eastAsia="PMingLiU" w:hAnsi="Arial" w:cs="Arial"/>
                <w:sz w:val="18"/>
                <w:szCs w:val="18"/>
                <w:lang w:eastAsia="zh-TW"/>
              </w:rPr>
              <w:t>UE does not meet the requirements of inter-RAT EUTRAN measurements without gap in TS 38.133 and the UE behavior is unknown to network</w:t>
            </w:r>
          </w:p>
        </w:tc>
        <w:tc>
          <w:tcPr>
            <w:tcW w:w="1066" w:type="dxa"/>
            <w:shd w:val="clear" w:color="auto" w:fill="auto"/>
          </w:tcPr>
          <w:p w14:paraId="08D46D87" w14:textId="77777777" w:rsidR="00876D26" w:rsidRPr="00A62E21" w:rsidRDefault="00876D26" w:rsidP="008B12B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587A8EB6"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70C1BE92"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53B8DACD"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75AEDCBC"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50571893" w14:textId="77777777" w:rsidR="00876D26" w:rsidRPr="00A62E21" w:rsidRDefault="00876D26" w:rsidP="008B12B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Fonts w:ascii="Arial" w:hAnsi="Arial" w:cs="Arial"/>
                <w:sz w:val="18"/>
                <w:szCs w:val="18"/>
              </w:rPr>
              <w:t>Optional with capability signalling</w:t>
            </w:r>
          </w:p>
        </w:tc>
      </w:tr>
      <w:tr w:rsidR="00876D26" w:rsidRPr="00A62E21" w14:paraId="30D48A12" w14:textId="77777777" w:rsidTr="008B12B5">
        <w:trPr>
          <w:trHeight w:val="20"/>
        </w:trPr>
        <w:tc>
          <w:tcPr>
            <w:tcW w:w="1366" w:type="dxa"/>
            <w:shd w:val="clear" w:color="auto" w:fill="auto"/>
          </w:tcPr>
          <w:p w14:paraId="6D13B343"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27D1064E" w14:textId="77777777" w:rsidR="00876D26" w:rsidRPr="007B7CA5" w:rsidRDefault="00876D26" w:rsidP="008B12B5">
            <w:pPr>
              <w:keepNext/>
              <w:keepLines/>
              <w:rPr>
                <w:rFonts w:ascii="Arial" w:eastAsiaTheme="minorEastAsia" w:hAnsi="Arial" w:cs="Arial"/>
                <w:sz w:val="18"/>
                <w:szCs w:val="18"/>
              </w:rPr>
            </w:pPr>
            <w:r w:rsidRPr="00A62E21">
              <w:rPr>
                <w:rFonts w:ascii="Arial" w:eastAsia="PMingLiU" w:hAnsi="Arial" w:cs="Arial" w:hint="eastAsia"/>
                <w:sz w:val="18"/>
                <w:szCs w:val="18"/>
                <w:lang w:eastAsia="zh-TW"/>
              </w:rPr>
              <w:t>3</w:t>
            </w:r>
            <w:r w:rsidRPr="00A62E21">
              <w:rPr>
                <w:rFonts w:ascii="Arial" w:eastAsia="PMingLiU" w:hAnsi="Arial" w:cs="Arial"/>
                <w:sz w:val="18"/>
                <w:szCs w:val="18"/>
                <w:lang w:eastAsia="zh-TW"/>
              </w:rPr>
              <w:t>2-</w:t>
            </w:r>
            <w:r>
              <w:rPr>
                <w:rFonts w:ascii="Arial" w:eastAsiaTheme="minorEastAsia" w:hAnsi="Arial" w:cs="Arial" w:hint="eastAsia"/>
                <w:sz w:val="18"/>
                <w:szCs w:val="18"/>
              </w:rPr>
              <w:t>5</w:t>
            </w:r>
          </w:p>
          <w:p w14:paraId="18EBA6A5" w14:textId="77777777" w:rsidR="00876D26" w:rsidRPr="00A62E21" w:rsidRDefault="00876D26" w:rsidP="008B12B5">
            <w:pPr>
              <w:keepNext/>
              <w:keepLines/>
              <w:overflowPunct w:val="0"/>
              <w:autoSpaceDE w:val="0"/>
              <w:autoSpaceDN w:val="0"/>
              <w:adjustRightInd w:val="0"/>
              <w:jc w:val="center"/>
              <w:textAlignment w:val="baseline"/>
              <w:rPr>
                <w:rFonts w:ascii="PMingLiU" w:eastAsia="PMingLiU" w:hAnsi="PMingLiU" w:cs="Arial"/>
                <w:sz w:val="18"/>
                <w:szCs w:val="18"/>
                <w:lang w:eastAsia="zh-TW"/>
              </w:rPr>
            </w:pPr>
          </w:p>
        </w:tc>
        <w:tc>
          <w:tcPr>
            <w:tcW w:w="1986" w:type="dxa"/>
            <w:shd w:val="clear" w:color="auto" w:fill="auto"/>
          </w:tcPr>
          <w:p w14:paraId="2364C649"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 xml:space="preserve">Inter-RAT EUTRAN measurement without gap and </w:t>
            </w:r>
            <w:r w:rsidRPr="00A62E21">
              <w:rPr>
                <w:rFonts w:ascii="Arial" w:hAnsi="Arial" w:cs="Arial"/>
                <w:sz w:val="18"/>
                <w:szCs w:val="18"/>
              </w:rPr>
              <w:t>within active DL BWP</w:t>
            </w:r>
          </w:p>
        </w:tc>
        <w:tc>
          <w:tcPr>
            <w:tcW w:w="3352" w:type="dxa"/>
            <w:shd w:val="clear" w:color="auto" w:fill="auto"/>
          </w:tcPr>
          <w:p w14:paraId="6C1796CA" w14:textId="77777777" w:rsidR="00876D26" w:rsidRPr="00A62E21" w:rsidRDefault="00876D26" w:rsidP="008B12B5">
            <w:pPr>
              <w:rPr>
                <w:rFonts w:ascii="Arial" w:eastAsia="PMingLiU" w:hAnsi="Arial" w:cs="Arial"/>
                <w:sz w:val="18"/>
                <w:szCs w:val="18"/>
                <w:lang w:eastAsia="zh-TW"/>
              </w:rPr>
            </w:pPr>
            <w:r w:rsidRPr="00A62E21">
              <w:rPr>
                <w:rFonts w:ascii="Arial" w:eastAsia="PMingLiU" w:hAnsi="Arial" w:cs="Arial"/>
                <w:sz w:val="18"/>
                <w:szCs w:val="18"/>
                <w:lang w:eastAsia="zh-TW"/>
              </w:rPr>
              <w:t>Support of inter-RAT EUTRAN measurements without gap when CRS is contained within UE’s active DL BWP</w:t>
            </w:r>
          </w:p>
          <w:p w14:paraId="6000AD08" w14:textId="77777777" w:rsidR="00876D26" w:rsidRPr="00A62E21" w:rsidRDefault="00876D26" w:rsidP="008B12B5">
            <w:pPr>
              <w:rPr>
                <w:rFonts w:ascii="Arial" w:eastAsia="PMingLiU" w:hAnsi="Arial" w:cs="Arial"/>
                <w:sz w:val="18"/>
                <w:szCs w:val="18"/>
                <w:lang w:eastAsia="zh-TW"/>
              </w:rPr>
            </w:pPr>
          </w:p>
          <w:p w14:paraId="14FAEA3E" w14:textId="77777777" w:rsidR="00876D26" w:rsidRPr="00A62E21" w:rsidRDefault="00876D26" w:rsidP="008B12B5">
            <w:pPr>
              <w:textAlignment w:val="baseline"/>
              <w:rPr>
                <w:rFonts w:ascii="Arial" w:hAnsi="Arial" w:cs="Arial"/>
                <w:sz w:val="18"/>
                <w:szCs w:val="18"/>
              </w:rPr>
            </w:pPr>
          </w:p>
        </w:tc>
        <w:tc>
          <w:tcPr>
            <w:tcW w:w="1398" w:type="dxa"/>
            <w:shd w:val="clear" w:color="auto" w:fill="auto"/>
          </w:tcPr>
          <w:p w14:paraId="78F91A4C" w14:textId="77777777" w:rsidR="00876D26" w:rsidRPr="001A4959" w:rsidRDefault="00876D26" w:rsidP="008B12B5">
            <w:pPr>
              <w:keepNext/>
              <w:keepLines/>
              <w:rPr>
                <w:rFonts w:ascii="Arial" w:eastAsiaTheme="minorEastAsia" w:hAnsi="Arial" w:cs="Arial"/>
                <w:sz w:val="18"/>
                <w:szCs w:val="18"/>
              </w:rPr>
            </w:pPr>
          </w:p>
        </w:tc>
        <w:tc>
          <w:tcPr>
            <w:tcW w:w="1114" w:type="dxa"/>
            <w:shd w:val="clear" w:color="auto" w:fill="auto"/>
          </w:tcPr>
          <w:p w14:paraId="0772C448"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Yes</w:t>
            </w:r>
          </w:p>
        </w:tc>
        <w:tc>
          <w:tcPr>
            <w:tcW w:w="1181" w:type="dxa"/>
            <w:shd w:val="clear" w:color="auto" w:fill="auto"/>
          </w:tcPr>
          <w:p w14:paraId="58E0BC92"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N</w:t>
            </w:r>
            <w:r w:rsidRPr="00A62E21">
              <w:rPr>
                <w:rFonts w:ascii="Arial" w:eastAsia="PMingLiU" w:hAnsi="Arial" w:cs="Arial"/>
                <w:sz w:val="18"/>
                <w:szCs w:val="18"/>
                <w:lang w:eastAsia="zh-TW"/>
              </w:rPr>
              <w:t>o</w:t>
            </w:r>
          </w:p>
        </w:tc>
        <w:tc>
          <w:tcPr>
            <w:tcW w:w="1986" w:type="dxa"/>
          </w:tcPr>
          <w:p w14:paraId="40AF12A4" w14:textId="77777777" w:rsidR="00876D26" w:rsidRPr="00A62E21" w:rsidRDefault="00876D26" w:rsidP="008B12B5">
            <w:pPr>
              <w:keepNext/>
              <w:keepLines/>
              <w:rPr>
                <w:rFonts w:ascii="Arial" w:eastAsia="PMingLiU" w:hAnsi="Arial" w:cs="Arial"/>
                <w:sz w:val="18"/>
                <w:szCs w:val="18"/>
                <w:lang w:eastAsia="zh-TW"/>
              </w:rPr>
            </w:pPr>
            <w:r w:rsidRPr="00A62E21">
              <w:rPr>
                <w:rFonts w:ascii="Arial" w:eastAsia="PMingLiU" w:hAnsi="Arial" w:cs="Arial"/>
                <w:sz w:val="18"/>
                <w:szCs w:val="18"/>
                <w:lang w:eastAsia="zh-TW"/>
              </w:rPr>
              <w:t>Measurement gap will be needed for inter-RAT EUTRAN measurements</w:t>
            </w:r>
          </w:p>
        </w:tc>
        <w:tc>
          <w:tcPr>
            <w:tcW w:w="1066" w:type="dxa"/>
            <w:shd w:val="clear" w:color="auto" w:fill="auto"/>
          </w:tcPr>
          <w:p w14:paraId="176B031C" w14:textId="77777777" w:rsidR="00876D26" w:rsidRPr="00A62E21" w:rsidRDefault="00876D26" w:rsidP="008B12B5">
            <w:pPr>
              <w:keepNext/>
              <w:keepLines/>
              <w:rPr>
                <w:rFonts w:ascii="Arial" w:hAnsi="Arial" w:cs="Arial"/>
                <w:sz w:val="18"/>
                <w:szCs w:val="18"/>
              </w:rPr>
            </w:pPr>
            <w:r w:rsidRPr="00A62E21">
              <w:rPr>
                <w:rFonts w:ascii="Arial" w:eastAsia="PMingLiU" w:hAnsi="Arial" w:cs="Arial"/>
                <w:sz w:val="18"/>
                <w:szCs w:val="18"/>
                <w:lang w:eastAsia="zh-TW"/>
              </w:rPr>
              <w:t>Per UE</w:t>
            </w:r>
          </w:p>
        </w:tc>
        <w:tc>
          <w:tcPr>
            <w:tcW w:w="1416" w:type="dxa"/>
            <w:shd w:val="clear" w:color="auto" w:fill="auto"/>
          </w:tcPr>
          <w:p w14:paraId="7F63015D"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sz w:val="18"/>
                <w:szCs w:val="18"/>
                <w:lang w:eastAsia="zh-TW"/>
              </w:rPr>
              <w:t>No</w:t>
            </w:r>
          </w:p>
        </w:tc>
        <w:tc>
          <w:tcPr>
            <w:tcW w:w="1416" w:type="dxa"/>
            <w:shd w:val="clear" w:color="auto" w:fill="auto"/>
          </w:tcPr>
          <w:p w14:paraId="143855D5"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50418865"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7D1A777C" w14:textId="77777777" w:rsidR="00876D26" w:rsidRPr="00A62E21" w:rsidRDefault="00876D26" w:rsidP="008B12B5">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906" w:type="dxa"/>
            <w:shd w:val="clear" w:color="auto" w:fill="auto"/>
          </w:tcPr>
          <w:p w14:paraId="7B66C65B"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Style w:val="normaltextrun"/>
                <w:rFonts w:ascii="Arial" w:hAnsi="Arial" w:cs="Arial"/>
                <w:color w:val="000000"/>
                <w:sz w:val="18"/>
                <w:szCs w:val="18"/>
                <w:shd w:val="clear" w:color="auto" w:fill="FFFFFF"/>
              </w:rPr>
              <w:t>Optional with capability signalling</w:t>
            </w:r>
          </w:p>
        </w:tc>
      </w:tr>
      <w:tr w:rsidR="00876D26" w:rsidRPr="00A62E21" w14:paraId="5846E2F9" w14:textId="77777777" w:rsidTr="008B12B5">
        <w:trPr>
          <w:trHeight w:val="20"/>
        </w:trPr>
        <w:tc>
          <w:tcPr>
            <w:tcW w:w="1366" w:type="dxa"/>
            <w:shd w:val="clear" w:color="auto" w:fill="auto"/>
          </w:tcPr>
          <w:p w14:paraId="64C19580"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71913BD8" w14:textId="77777777" w:rsidR="00876D26" w:rsidRPr="00A62E21" w:rsidRDefault="00876D26" w:rsidP="008B12B5">
            <w:pPr>
              <w:keepNext/>
              <w:keepLines/>
              <w:rPr>
                <w:rFonts w:ascii="Arial" w:eastAsia="PMingLiU" w:hAnsi="Arial" w:cs="Arial"/>
                <w:sz w:val="18"/>
                <w:szCs w:val="18"/>
                <w:lang w:eastAsia="zh-TW"/>
              </w:rPr>
            </w:pPr>
            <w:r w:rsidRPr="00A62E21">
              <w:rPr>
                <w:rFonts w:ascii="Arial" w:hAnsi="Arial" w:cs="Arial"/>
                <w:sz w:val="18"/>
                <w:szCs w:val="18"/>
              </w:rPr>
              <w:t>32-</w:t>
            </w:r>
            <w:r>
              <w:rPr>
                <w:rFonts w:ascii="Arial" w:hAnsi="Arial" w:cs="Arial" w:hint="eastAsia"/>
                <w:sz w:val="18"/>
                <w:szCs w:val="18"/>
              </w:rPr>
              <w:t>6</w:t>
            </w:r>
          </w:p>
        </w:tc>
        <w:tc>
          <w:tcPr>
            <w:tcW w:w="1986" w:type="dxa"/>
            <w:shd w:val="clear" w:color="auto" w:fill="auto"/>
          </w:tcPr>
          <w:p w14:paraId="6BB1C055"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Effective measurement window for inter-RAT EUTRAN measurements</w:t>
            </w:r>
          </w:p>
        </w:tc>
        <w:tc>
          <w:tcPr>
            <w:tcW w:w="3352" w:type="dxa"/>
            <w:shd w:val="clear" w:color="auto" w:fill="auto"/>
          </w:tcPr>
          <w:p w14:paraId="1D2C6841" w14:textId="77777777" w:rsidR="00876D26" w:rsidRPr="00A62E21" w:rsidRDefault="00876D26" w:rsidP="008B12B5">
            <w:pPr>
              <w:rPr>
                <w:rFonts w:ascii="Arial" w:hAnsi="Arial" w:cs="Arial"/>
                <w:sz w:val="18"/>
                <w:szCs w:val="18"/>
              </w:rPr>
            </w:pPr>
            <w:r w:rsidRPr="00A62E21">
              <w:rPr>
                <w:rFonts w:ascii="Arial" w:hAnsi="Arial" w:cs="Arial"/>
                <w:sz w:val="18"/>
                <w:szCs w:val="18"/>
              </w:rPr>
              <w:t xml:space="preserve">Support configuration of effective measurement window for inter-RAT EUTRAN measurements, including offset, duration and periodicity. </w:t>
            </w:r>
          </w:p>
          <w:p w14:paraId="4BA84454" w14:textId="77777777" w:rsidR="00876D26" w:rsidRPr="00A62E21" w:rsidRDefault="00876D26" w:rsidP="008B12B5">
            <w:pPr>
              <w:rPr>
                <w:rFonts w:ascii="Arial" w:hAnsi="Arial" w:cs="Arial"/>
                <w:sz w:val="18"/>
                <w:szCs w:val="18"/>
              </w:rPr>
            </w:pPr>
          </w:p>
          <w:p w14:paraId="115225A2" w14:textId="77777777" w:rsidR="00876D26" w:rsidRPr="00A62E21" w:rsidRDefault="00876D26" w:rsidP="008B12B5">
            <w:pPr>
              <w:rPr>
                <w:rFonts w:ascii="Arial" w:eastAsia="PMingLiU" w:hAnsi="Arial" w:cs="Arial"/>
                <w:sz w:val="18"/>
                <w:szCs w:val="18"/>
                <w:lang w:eastAsia="zh-TW"/>
              </w:rPr>
            </w:pPr>
          </w:p>
        </w:tc>
        <w:tc>
          <w:tcPr>
            <w:tcW w:w="1398" w:type="dxa"/>
            <w:shd w:val="clear" w:color="auto" w:fill="auto"/>
          </w:tcPr>
          <w:p w14:paraId="4DBC4F77" w14:textId="77777777" w:rsidR="00876D26" w:rsidRDefault="00876D26" w:rsidP="008B12B5">
            <w:pPr>
              <w:keepNext/>
              <w:keepLines/>
              <w:rPr>
                <w:rFonts w:ascii="Arial" w:hAnsi="Arial" w:cs="Arial"/>
                <w:sz w:val="18"/>
                <w:szCs w:val="18"/>
              </w:rPr>
            </w:pPr>
            <w:r>
              <w:rPr>
                <w:rFonts w:ascii="Arial" w:hAnsi="Arial" w:cs="Arial"/>
                <w:sz w:val="18"/>
                <w:szCs w:val="18"/>
              </w:rPr>
              <w:t>32-4 or 32-5</w:t>
            </w:r>
          </w:p>
          <w:p w14:paraId="4C415CD3" w14:textId="77777777" w:rsidR="00876D26" w:rsidRPr="00A62E21" w:rsidRDefault="00876D26" w:rsidP="008B12B5">
            <w:pPr>
              <w:keepNext/>
              <w:keepLines/>
              <w:rPr>
                <w:rFonts w:ascii="Arial" w:eastAsia="PMingLiU" w:hAnsi="Arial" w:cs="Arial"/>
                <w:sz w:val="18"/>
                <w:szCs w:val="18"/>
                <w:lang w:eastAsia="zh-TW"/>
              </w:rPr>
            </w:pPr>
          </w:p>
        </w:tc>
        <w:tc>
          <w:tcPr>
            <w:tcW w:w="1114" w:type="dxa"/>
            <w:shd w:val="clear" w:color="auto" w:fill="auto"/>
          </w:tcPr>
          <w:p w14:paraId="0292E745"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Yes</w:t>
            </w:r>
          </w:p>
        </w:tc>
        <w:tc>
          <w:tcPr>
            <w:tcW w:w="1181" w:type="dxa"/>
            <w:shd w:val="clear" w:color="auto" w:fill="auto"/>
          </w:tcPr>
          <w:p w14:paraId="58BEE2A9"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986" w:type="dxa"/>
          </w:tcPr>
          <w:p w14:paraId="2E0A47C3" w14:textId="77777777" w:rsidR="00876D26" w:rsidRDefault="00876D26" w:rsidP="008B12B5">
            <w:pPr>
              <w:keepNext/>
              <w:keepLines/>
              <w:rPr>
                <w:rFonts w:ascii="Arial" w:hAnsi="Arial" w:cs="Arial"/>
                <w:sz w:val="18"/>
                <w:szCs w:val="18"/>
              </w:rPr>
            </w:pPr>
          </w:p>
          <w:p w14:paraId="5B6FD091" w14:textId="77777777" w:rsidR="00876D26" w:rsidRPr="007B5632" w:rsidRDefault="00876D26" w:rsidP="008B12B5">
            <w:pPr>
              <w:keepNext/>
              <w:keepLines/>
              <w:rPr>
                <w:rFonts w:ascii="Arial" w:hAnsi="Arial" w:cs="Arial"/>
                <w:sz w:val="18"/>
                <w:szCs w:val="18"/>
              </w:rPr>
            </w:pPr>
            <w:r w:rsidRPr="00CD1D3A">
              <w:rPr>
                <w:rFonts w:ascii="Arial" w:hAnsi="Arial" w:cs="Arial"/>
                <w:sz w:val="18"/>
                <w:szCs w:val="18"/>
              </w:rPr>
              <w:t>UE is not allowed to cause scheduling restriction defined in TS 38.133 for 32-6 or 32-7</w:t>
            </w:r>
          </w:p>
        </w:tc>
        <w:tc>
          <w:tcPr>
            <w:tcW w:w="1066" w:type="dxa"/>
            <w:shd w:val="clear" w:color="auto" w:fill="auto"/>
          </w:tcPr>
          <w:p w14:paraId="6BA12483" w14:textId="77777777" w:rsidR="00876D26" w:rsidRPr="00A62E21" w:rsidRDefault="00876D26" w:rsidP="008B12B5">
            <w:pPr>
              <w:keepNext/>
              <w:keepLines/>
              <w:rPr>
                <w:rFonts w:ascii="Arial" w:eastAsia="PMingLiU" w:hAnsi="Arial" w:cs="Arial"/>
                <w:sz w:val="18"/>
                <w:szCs w:val="18"/>
                <w:lang w:eastAsia="zh-TW"/>
              </w:rPr>
            </w:pPr>
            <w:r w:rsidRPr="00A62E21">
              <w:rPr>
                <w:rFonts w:ascii="Arial" w:hAnsi="Arial" w:cs="Arial"/>
                <w:sz w:val="18"/>
                <w:szCs w:val="18"/>
              </w:rPr>
              <w:t>Per UE</w:t>
            </w:r>
          </w:p>
        </w:tc>
        <w:tc>
          <w:tcPr>
            <w:tcW w:w="1416" w:type="dxa"/>
            <w:shd w:val="clear" w:color="auto" w:fill="auto"/>
          </w:tcPr>
          <w:p w14:paraId="2002ADA1"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16" w:type="dxa"/>
            <w:shd w:val="clear" w:color="auto" w:fill="auto"/>
          </w:tcPr>
          <w:p w14:paraId="21CBACAB" w14:textId="77777777" w:rsidR="00876D26" w:rsidRPr="00A62E21" w:rsidRDefault="00876D26" w:rsidP="008B12B5">
            <w:pPr>
              <w:keepNext/>
              <w:keepLines/>
              <w:overflowPunct w:val="0"/>
              <w:autoSpaceDE w:val="0"/>
              <w:autoSpaceDN w:val="0"/>
              <w:adjustRightInd w:val="0"/>
              <w:jc w:val="center"/>
              <w:textAlignment w:val="baseline"/>
              <w:rPr>
                <w:rFonts w:ascii="Arial" w:eastAsia="PMingLiU" w:hAnsi="Arial" w:cs="Arial"/>
                <w:sz w:val="18"/>
                <w:szCs w:val="18"/>
                <w:lang w:eastAsia="zh-TW"/>
              </w:rPr>
            </w:pPr>
            <w:r w:rsidRPr="00A62E21">
              <w:rPr>
                <w:rFonts w:ascii="Arial" w:hAnsi="Arial" w:cs="Arial"/>
                <w:sz w:val="18"/>
                <w:szCs w:val="18"/>
              </w:rPr>
              <w:t>No</w:t>
            </w:r>
          </w:p>
        </w:tc>
        <w:tc>
          <w:tcPr>
            <w:tcW w:w="1476" w:type="dxa"/>
          </w:tcPr>
          <w:p w14:paraId="1DABD1EC"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63A10E3E" w14:textId="77777777" w:rsidR="00876D26" w:rsidRPr="00A62E21" w:rsidRDefault="00876D26" w:rsidP="00876D26">
            <w:pPr>
              <w:pStyle w:val="ListParagraph"/>
              <w:keepNext/>
              <w:keepLines/>
              <w:numPr>
                <w:ilvl w:val="0"/>
                <w:numId w:val="47"/>
              </w:numPr>
              <w:overflowPunct/>
              <w:autoSpaceDE/>
              <w:autoSpaceDN/>
              <w:adjustRightInd/>
              <w:spacing w:before="0" w:after="0"/>
              <w:ind w:left="291" w:hanging="291"/>
              <w:contextualSpacing w:val="0"/>
              <w:textAlignment w:val="auto"/>
              <w:rPr>
                <w:rFonts w:ascii="Arial" w:eastAsia="PMingLiU" w:hAnsi="Arial" w:cs="Arial"/>
                <w:sz w:val="18"/>
                <w:szCs w:val="18"/>
                <w:lang w:eastAsia="zh-TW"/>
              </w:rPr>
            </w:pPr>
            <w:r w:rsidRPr="00A62E21">
              <w:rPr>
                <w:rFonts w:ascii="Arial" w:eastAsia="PMingLiU" w:hAnsi="Arial" w:cs="Arial"/>
                <w:sz w:val="18"/>
                <w:szCs w:val="18"/>
                <w:lang w:eastAsia="zh-TW"/>
              </w:rPr>
              <w:t xml:space="preserve">A bitmap for </w:t>
            </w:r>
            <w:r w:rsidRPr="00A62E21">
              <w:rPr>
                <w:rFonts w:ascii="Arial" w:eastAsia="PMingLiU" w:hAnsi="Arial" w:cs="Arial" w:hint="eastAsia"/>
                <w:sz w:val="18"/>
                <w:szCs w:val="18"/>
                <w:lang w:eastAsia="zh-TW"/>
              </w:rPr>
              <w:t>6</w:t>
            </w:r>
            <w:r w:rsidRPr="00A62E21">
              <w:rPr>
                <w:rFonts w:ascii="Arial" w:eastAsia="PMingLiU" w:hAnsi="Arial" w:cs="Arial"/>
                <w:sz w:val="18"/>
                <w:szCs w:val="18"/>
                <w:lang w:eastAsia="zh-TW"/>
              </w:rPr>
              <w:t xml:space="preserve"> e</w:t>
            </w:r>
            <w:r w:rsidRPr="00A62E21">
              <w:rPr>
                <w:rFonts w:ascii="Arial" w:hAnsi="Arial" w:cs="Arial"/>
                <w:sz w:val="18"/>
                <w:szCs w:val="18"/>
              </w:rPr>
              <w:t>ffective measurement window (EMW) patterns defined in TS 38.133.</w:t>
            </w:r>
          </w:p>
          <w:p w14:paraId="34AC539D" w14:textId="77777777" w:rsidR="00876D26" w:rsidRPr="00A62E21" w:rsidRDefault="00876D26" w:rsidP="00876D26">
            <w:pPr>
              <w:pStyle w:val="ListParagraph"/>
              <w:keepNext/>
              <w:keepLines/>
              <w:numPr>
                <w:ilvl w:val="0"/>
                <w:numId w:val="47"/>
              </w:numPr>
              <w:overflowPunct/>
              <w:autoSpaceDE/>
              <w:autoSpaceDN/>
              <w:adjustRightInd/>
              <w:spacing w:before="0" w:after="0"/>
              <w:contextualSpacing w:val="0"/>
              <w:textAlignment w:val="auto"/>
              <w:rPr>
                <w:rFonts w:ascii="Arial" w:eastAsia="PMingLiU" w:hAnsi="Arial" w:cs="Arial"/>
                <w:sz w:val="18"/>
                <w:szCs w:val="18"/>
                <w:lang w:eastAsia="zh-TW"/>
              </w:rPr>
            </w:pPr>
            <w:r w:rsidRPr="00A62E21">
              <w:rPr>
                <w:rFonts w:ascii="Arial" w:eastAsia="PMingLiU" w:hAnsi="Arial" w:cs="Arial"/>
                <w:sz w:val="18"/>
                <w:szCs w:val="18"/>
                <w:lang w:eastAsia="zh-TW"/>
              </w:rPr>
              <w:t>#0 and #1 are mandatory, if UE supports EMW feature.</w:t>
            </w:r>
          </w:p>
          <w:p w14:paraId="521087E0" w14:textId="77777777" w:rsidR="00876D26" w:rsidRDefault="00876D26" w:rsidP="008B12B5">
            <w:pPr>
              <w:keepNext/>
              <w:keepLines/>
              <w:overflowPunct w:val="0"/>
              <w:autoSpaceDE w:val="0"/>
              <w:autoSpaceDN w:val="0"/>
              <w:adjustRightInd w:val="0"/>
              <w:jc w:val="center"/>
              <w:textAlignment w:val="baseline"/>
              <w:rPr>
                <w:rFonts w:ascii="Arial" w:eastAsiaTheme="minorEastAsia" w:hAnsi="Arial" w:cs="Arial"/>
                <w:sz w:val="18"/>
                <w:szCs w:val="18"/>
              </w:rPr>
            </w:pPr>
            <w:r w:rsidRPr="00A62E21">
              <w:rPr>
                <w:rFonts w:ascii="Arial" w:eastAsia="PMingLiU" w:hAnsi="Arial" w:cs="Arial"/>
                <w:sz w:val="18"/>
                <w:szCs w:val="18"/>
                <w:lang w:eastAsia="zh-TW"/>
              </w:rPr>
              <w:t xml:space="preserve">Other patterns are </w:t>
            </w:r>
            <w:proofErr w:type="gramStart"/>
            <w:r w:rsidRPr="00A62E21">
              <w:rPr>
                <w:rFonts w:ascii="Arial" w:eastAsia="PMingLiU" w:hAnsi="Arial" w:cs="Arial"/>
                <w:sz w:val="18"/>
                <w:szCs w:val="18"/>
                <w:lang w:eastAsia="zh-TW"/>
              </w:rPr>
              <w:t>optional</w:t>
            </w:r>
            <w:proofErr w:type="gramEnd"/>
          </w:p>
          <w:p w14:paraId="5F396E0C" w14:textId="30C8BD6B" w:rsidR="00876D26" w:rsidRPr="004527C0" w:rsidRDefault="00876D26" w:rsidP="008B12B5">
            <w:pPr>
              <w:keepNext/>
              <w:keepLines/>
              <w:overflowPunct w:val="0"/>
              <w:autoSpaceDE w:val="0"/>
              <w:autoSpaceDN w:val="0"/>
              <w:adjustRightInd w:val="0"/>
              <w:jc w:val="center"/>
              <w:textAlignment w:val="baseline"/>
              <w:rPr>
                <w:rFonts w:ascii="Arial" w:eastAsiaTheme="minorEastAsia" w:hAnsi="Arial" w:cs="Arial"/>
                <w:b/>
                <w:color w:val="000000"/>
                <w:sz w:val="18"/>
              </w:rPr>
            </w:pPr>
            <w:r w:rsidRPr="00B306D5">
              <w:rPr>
                <w:rFonts w:ascii="Arial" w:eastAsia="MS Mincho" w:hAnsi="Arial" w:cs="Arial"/>
                <w:sz w:val="18"/>
                <w:szCs w:val="18"/>
                <w:lang w:eastAsia="en-US"/>
              </w:rPr>
              <w:t xml:space="preserve">Note: If UE supports </w:t>
            </w:r>
            <w:del w:id="3" w:author="Zhang, Meng" w:date="2024-05-09T11:57:00Z">
              <w:r w:rsidRPr="00B306D5" w:rsidDel="0079305D">
                <w:rPr>
                  <w:rFonts w:ascii="Arial" w:eastAsia="MS Mincho" w:hAnsi="Arial" w:cs="Arial"/>
                  <w:sz w:val="18"/>
                  <w:szCs w:val="18"/>
                  <w:lang w:eastAsia="en-US"/>
                </w:rPr>
                <w:delText>32-6 or 32-7</w:delText>
              </w:r>
            </w:del>
            <w:ins w:id="4" w:author="Zhang, Meng" w:date="2024-05-09T11:57:00Z">
              <w:r w:rsidR="0079305D">
                <w:rPr>
                  <w:rFonts w:ascii="Arial" w:eastAsia="MS Mincho" w:hAnsi="Arial" w:cs="Arial"/>
                  <w:sz w:val="18"/>
                  <w:szCs w:val="18"/>
                  <w:lang w:eastAsia="en-US"/>
                </w:rPr>
                <w:t>32-4 or 32-5</w:t>
              </w:r>
            </w:ins>
            <w:r w:rsidRPr="00B306D5">
              <w:rPr>
                <w:rFonts w:ascii="Arial" w:eastAsia="MS Mincho" w:hAnsi="Arial" w:cs="Arial"/>
                <w:sz w:val="18"/>
                <w:szCs w:val="18"/>
                <w:lang w:eastAsia="en-US"/>
              </w:rPr>
              <w:t xml:space="preserve"> and UE requires scheduling restriction, UE should support this FG</w:t>
            </w:r>
          </w:p>
        </w:tc>
        <w:tc>
          <w:tcPr>
            <w:tcW w:w="1906" w:type="dxa"/>
            <w:shd w:val="clear" w:color="auto" w:fill="auto"/>
          </w:tcPr>
          <w:p w14:paraId="393F9BC0" w14:textId="77777777" w:rsidR="00876D26" w:rsidRPr="00A62E21" w:rsidRDefault="00876D26" w:rsidP="008B12B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r w:rsidR="00876D26" w:rsidRPr="00A62E21" w14:paraId="60AB9DF2" w14:textId="77777777" w:rsidTr="008B12B5">
        <w:trPr>
          <w:trHeight w:val="20"/>
        </w:trPr>
        <w:tc>
          <w:tcPr>
            <w:tcW w:w="1366" w:type="dxa"/>
            <w:shd w:val="clear" w:color="auto" w:fill="auto"/>
          </w:tcPr>
          <w:p w14:paraId="327E5C93" w14:textId="77777777" w:rsidR="00876D26" w:rsidRPr="00A62E21" w:rsidRDefault="00876D26" w:rsidP="008B12B5">
            <w:pPr>
              <w:keepNext/>
              <w:keepLines/>
              <w:overflowPunct w:val="0"/>
              <w:autoSpaceDE w:val="0"/>
              <w:autoSpaceDN w:val="0"/>
              <w:adjustRightInd w:val="0"/>
              <w:textAlignment w:val="baseline"/>
              <w:rPr>
                <w:rFonts w:ascii="Arial" w:eastAsia="Times New Roman" w:hAnsi="Arial" w:cs="Arial"/>
                <w:b/>
                <w:color w:val="000000"/>
                <w:sz w:val="18"/>
              </w:rPr>
            </w:pPr>
            <w:r w:rsidRPr="00282838">
              <w:rPr>
                <w:rFonts w:ascii="Arial" w:eastAsiaTheme="minorEastAsia" w:hAnsi="Arial" w:cs="Arial"/>
                <w:color w:val="000000"/>
                <w:sz w:val="18"/>
              </w:rPr>
              <w:t>32. NR_MG_enh2</w:t>
            </w:r>
          </w:p>
        </w:tc>
        <w:tc>
          <w:tcPr>
            <w:tcW w:w="696" w:type="dxa"/>
            <w:shd w:val="clear" w:color="auto" w:fill="auto"/>
          </w:tcPr>
          <w:p w14:paraId="34B23F61" w14:textId="77777777" w:rsidR="00876D26" w:rsidRPr="00A62E21" w:rsidRDefault="00876D26" w:rsidP="008B12B5">
            <w:pPr>
              <w:keepNext/>
              <w:keepLines/>
              <w:rPr>
                <w:rFonts w:ascii="Arial" w:hAnsi="Arial" w:cs="Arial"/>
                <w:sz w:val="18"/>
                <w:szCs w:val="18"/>
              </w:rPr>
            </w:pPr>
            <w:r w:rsidRPr="00A62E21">
              <w:rPr>
                <w:rFonts w:ascii="Arial" w:hAnsi="Arial" w:cs="Arial"/>
                <w:sz w:val="18"/>
                <w:szCs w:val="18"/>
              </w:rPr>
              <w:t>32-</w:t>
            </w:r>
            <w:r>
              <w:rPr>
                <w:rFonts w:ascii="Arial" w:hAnsi="Arial" w:cs="Arial" w:hint="eastAsia"/>
                <w:sz w:val="18"/>
                <w:szCs w:val="18"/>
              </w:rPr>
              <w:t>7</w:t>
            </w:r>
          </w:p>
        </w:tc>
        <w:tc>
          <w:tcPr>
            <w:tcW w:w="1986" w:type="dxa"/>
            <w:shd w:val="clear" w:color="auto" w:fill="auto"/>
          </w:tcPr>
          <w:p w14:paraId="35364D1F"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Simultaneous reception of NR data and EUTRAN CRS with different numerology</w:t>
            </w:r>
          </w:p>
        </w:tc>
        <w:tc>
          <w:tcPr>
            <w:tcW w:w="3352" w:type="dxa"/>
            <w:shd w:val="clear" w:color="auto" w:fill="auto"/>
          </w:tcPr>
          <w:p w14:paraId="7F3972C7" w14:textId="77777777" w:rsidR="00876D26" w:rsidRPr="00A62E21" w:rsidRDefault="00876D26" w:rsidP="008B12B5">
            <w:pPr>
              <w:rPr>
                <w:rFonts w:ascii="Arial" w:hAnsi="Arial" w:cs="Arial"/>
                <w:sz w:val="18"/>
                <w:szCs w:val="18"/>
              </w:rPr>
            </w:pPr>
            <w:r w:rsidRPr="00A62E21">
              <w:rPr>
                <w:rFonts w:ascii="Arial" w:hAnsi="Arial" w:cs="Arial"/>
                <w:sz w:val="18"/>
                <w:szCs w:val="18"/>
              </w:rPr>
              <w:t>Support concurrent inter-RAT measurement on EUTRAN cell in non-DSS with CRS and PDCCH or PDSCH reception from the serving cell with a different numerology</w:t>
            </w:r>
          </w:p>
        </w:tc>
        <w:tc>
          <w:tcPr>
            <w:tcW w:w="1398" w:type="dxa"/>
            <w:shd w:val="clear" w:color="auto" w:fill="auto"/>
          </w:tcPr>
          <w:p w14:paraId="59F5384C" w14:textId="77777777" w:rsidR="00876D26" w:rsidRDefault="00876D26" w:rsidP="008B12B5">
            <w:pPr>
              <w:keepNext/>
              <w:keepLines/>
              <w:rPr>
                <w:rFonts w:ascii="Arial" w:hAnsi="Arial" w:cs="Arial"/>
                <w:sz w:val="18"/>
                <w:szCs w:val="18"/>
              </w:rPr>
            </w:pPr>
            <w:r w:rsidRPr="00A62E21">
              <w:rPr>
                <w:rFonts w:ascii="Arial" w:hAnsi="Arial" w:cs="Arial"/>
                <w:sz w:val="18"/>
                <w:szCs w:val="18"/>
              </w:rPr>
              <w:t xml:space="preserve"> </w:t>
            </w:r>
          </w:p>
          <w:p w14:paraId="2F7DAD21" w14:textId="77777777" w:rsidR="00876D26" w:rsidRPr="00A62E21" w:rsidRDefault="00876D26" w:rsidP="008B12B5">
            <w:pPr>
              <w:keepNext/>
              <w:keepLines/>
              <w:rPr>
                <w:rFonts w:ascii="Arial" w:hAnsi="Arial" w:cs="Arial"/>
                <w:sz w:val="18"/>
                <w:szCs w:val="18"/>
              </w:rPr>
            </w:pPr>
            <w:r>
              <w:rPr>
                <w:rFonts w:ascii="Arial" w:hAnsi="Arial" w:cs="Arial"/>
                <w:sz w:val="18"/>
                <w:szCs w:val="18"/>
              </w:rPr>
              <w:t>32-4 or 32-5</w:t>
            </w:r>
          </w:p>
        </w:tc>
        <w:tc>
          <w:tcPr>
            <w:tcW w:w="1114" w:type="dxa"/>
            <w:shd w:val="clear" w:color="auto" w:fill="auto"/>
          </w:tcPr>
          <w:p w14:paraId="03678596"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Yes</w:t>
            </w:r>
          </w:p>
        </w:tc>
        <w:tc>
          <w:tcPr>
            <w:tcW w:w="1181" w:type="dxa"/>
            <w:shd w:val="clear" w:color="auto" w:fill="auto"/>
          </w:tcPr>
          <w:p w14:paraId="357C809E"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986" w:type="dxa"/>
          </w:tcPr>
          <w:p w14:paraId="045EFEED" w14:textId="77777777" w:rsidR="00876D26" w:rsidRPr="00A62E21" w:rsidRDefault="00876D26" w:rsidP="008B12B5">
            <w:pPr>
              <w:keepNext/>
              <w:keepLines/>
              <w:rPr>
                <w:rFonts w:ascii="Arial" w:hAnsi="Arial" w:cs="Arial"/>
                <w:sz w:val="18"/>
                <w:szCs w:val="18"/>
              </w:rPr>
            </w:pPr>
            <w:r w:rsidRPr="00A62E21">
              <w:rPr>
                <w:rFonts w:ascii="Arial" w:hAnsi="Arial" w:cs="Arial"/>
                <w:sz w:val="18"/>
                <w:szCs w:val="18"/>
              </w:rPr>
              <w:t>scheduling restriction is applicable</w:t>
            </w:r>
          </w:p>
        </w:tc>
        <w:tc>
          <w:tcPr>
            <w:tcW w:w="1066" w:type="dxa"/>
            <w:shd w:val="clear" w:color="auto" w:fill="auto"/>
          </w:tcPr>
          <w:p w14:paraId="4B666F30" w14:textId="77777777" w:rsidR="00876D26" w:rsidRPr="00A62E21" w:rsidRDefault="00876D26" w:rsidP="008B12B5">
            <w:pPr>
              <w:keepNext/>
              <w:keepLines/>
              <w:rPr>
                <w:rFonts w:ascii="Arial" w:hAnsi="Arial" w:cs="Arial"/>
                <w:sz w:val="18"/>
                <w:szCs w:val="18"/>
              </w:rPr>
            </w:pPr>
            <w:r w:rsidRPr="00A62E21">
              <w:rPr>
                <w:rFonts w:ascii="Arial" w:hAnsi="Arial" w:cs="Arial"/>
                <w:sz w:val="18"/>
                <w:szCs w:val="18"/>
              </w:rPr>
              <w:t>Per UE</w:t>
            </w:r>
          </w:p>
        </w:tc>
        <w:tc>
          <w:tcPr>
            <w:tcW w:w="1416" w:type="dxa"/>
            <w:shd w:val="clear" w:color="auto" w:fill="auto"/>
          </w:tcPr>
          <w:p w14:paraId="33C45AE8"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hAnsi="Arial" w:cs="Arial"/>
                <w:sz w:val="18"/>
                <w:szCs w:val="18"/>
              </w:rPr>
              <w:t>No</w:t>
            </w:r>
          </w:p>
        </w:tc>
        <w:tc>
          <w:tcPr>
            <w:tcW w:w="1416" w:type="dxa"/>
            <w:shd w:val="clear" w:color="auto" w:fill="auto"/>
          </w:tcPr>
          <w:p w14:paraId="0EE0414A"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r w:rsidRPr="00A62E21">
              <w:rPr>
                <w:rFonts w:ascii="Arial" w:eastAsia="PMingLiU" w:hAnsi="Arial" w:cs="Arial" w:hint="eastAsia"/>
                <w:sz w:val="18"/>
                <w:szCs w:val="18"/>
                <w:lang w:eastAsia="zh-TW"/>
              </w:rPr>
              <w:t>F</w:t>
            </w:r>
            <w:r w:rsidRPr="00A62E21">
              <w:rPr>
                <w:rFonts w:ascii="Arial" w:eastAsia="PMingLiU" w:hAnsi="Arial" w:cs="Arial"/>
                <w:sz w:val="18"/>
                <w:szCs w:val="18"/>
                <w:lang w:eastAsia="zh-TW"/>
              </w:rPr>
              <w:t>R1 only</w:t>
            </w:r>
          </w:p>
        </w:tc>
        <w:tc>
          <w:tcPr>
            <w:tcW w:w="1476" w:type="dxa"/>
          </w:tcPr>
          <w:p w14:paraId="4C35608A" w14:textId="77777777" w:rsidR="00876D26" w:rsidRPr="00A62E21" w:rsidRDefault="00876D26" w:rsidP="008B12B5">
            <w:pPr>
              <w:keepNext/>
              <w:keepLines/>
              <w:overflowPunct w:val="0"/>
              <w:autoSpaceDE w:val="0"/>
              <w:autoSpaceDN w:val="0"/>
              <w:adjustRightInd w:val="0"/>
              <w:jc w:val="center"/>
              <w:textAlignment w:val="baseline"/>
              <w:rPr>
                <w:rFonts w:ascii="Arial" w:hAnsi="Arial" w:cs="Arial"/>
                <w:sz w:val="18"/>
                <w:szCs w:val="18"/>
              </w:rPr>
            </w:pPr>
            <w:proofErr w:type="gramStart"/>
            <w:r w:rsidRPr="00A62E21">
              <w:rPr>
                <w:rFonts w:ascii="Arial" w:hAnsi="Arial" w:cs="Arial"/>
                <w:sz w:val="18"/>
                <w:szCs w:val="18"/>
              </w:rPr>
              <w:t>N.A</w:t>
            </w:r>
            <w:proofErr w:type="gramEnd"/>
          </w:p>
        </w:tc>
        <w:tc>
          <w:tcPr>
            <w:tcW w:w="2036" w:type="dxa"/>
            <w:shd w:val="clear" w:color="auto" w:fill="auto"/>
          </w:tcPr>
          <w:p w14:paraId="36C571DD" w14:textId="77777777" w:rsidR="00876D26" w:rsidRPr="00A62E21" w:rsidRDefault="00876D26" w:rsidP="00876D26">
            <w:pPr>
              <w:pStyle w:val="ListParagraph"/>
              <w:keepNext/>
              <w:keepLines/>
              <w:numPr>
                <w:ilvl w:val="0"/>
                <w:numId w:val="49"/>
              </w:numPr>
              <w:overflowPunct/>
              <w:autoSpaceDE/>
              <w:autoSpaceDN/>
              <w:adjustRightInd/>
              <w:spacing w:before="0" w:after="0"/>
              <w:ind w:left="291" w:hanging="291"/>
              <w:contextualSpacing w:val="0"/>
              <w:textAlignment w:val="auto"/>
              <w:rPr>
                <w:rFonts w:ascii="Arial" w:eastAsia="PMingLiU" w:hAnsi="Arial" w:cs="Arial"/>
                <w:sz w:val="18"/>
                <w:szCs w:val="18"/>
                <w:lang w:eastAsia="zh-TW"/>
              </w:rPr>
            </w:pPr>
          </w:p>
        </w:tc>
        <w:tc>
          <w:tcPr>
            <w:tcW w:w="1906" w:type="dxa"/>
            <w:shd w:val="clear" w:color="auto" w:fill="auto"/>
          </w:tcPr>
          <w:p w14:paraId="4FADFC0F" w14:textId="77777777" w:rsidR="00876D26" w:rsidRPr="00A62E21" w:rsidRDefault="00876D26" w:rsidP="008B12B5">
            <w:pPr>
              <w:keepNext/>
              <w:keepLines/>
              <w:overflowPunct w:val="0"/>
              <w:autoSpaceDE w:val="0"/>
              <w:autoSpaceDN w:val="0"/>
              <w:adjustRightInd w:val="0"/>
              <w:jc w:val="center"/>
              <w:textAlignment w:val="baseline"/>
              <w:rPr>
                <w:rStyle w:val="normaltextrun"/>
                <w:rFonts w:ascii="Arial" w:hAnsi="Arial" w:cs="Arial"/>
                <w:color w:val="000000"/>
                <w:sz w:val="18"/>
                <w:szCs w:val="18"/>
                <w:shd w:val="clear" w:color="auto" w:fill="FFFFFF"/>
              </w:rPr>
            </w:pPr>
            <w:r w:rsidRPr="00A62E21">
              <w:rPr>
                <w:rStyle w:val="normaltextrun"/>
                <w:rFonts w:ascii="Arial" w:hAnsi="Arial" w:cs="Arial"/>
                <w:color w:val="000000"/>
                <w:sz w:val="18"/>
                <w:szCs w:val="18"/>
                <w:shd w:val="clear" w:color="auto" w:fill="FFFFFF"/>
              </w:rPr>
              <w:t>Optional with capability signalling</w:t>
            </w:r>
          </w:p>
        </w:tc>
      </w:tr>
    </w:tbl>
    <w:p w14:paraId="45CB2F34" w14:textId="77777777" w:rsidR="00F804D8" w:rsidRDefault="00F804D8" w:rsidP="00F804D8">
      <w:pPr>
        <w:pStyle w:val="Caption"/>
        <w:keepNext/>
        <w:rPr>
          <w:rFonts w:eastAsia="MS Gothic"/>
          <w:sz w:val="24"/>
          <w:lang w:val="en-US" w:eastAsia="ja-JP"/>
        </w:rPr>
      </w:pPr>
      <w:r>
        <w:t>Table 2:</w:t>
      </w:r>
      <w:r>
        <w:rPr>
          <w:lang w:val="en-US"/>
        </w:rPr>
        <w:t xml:space="preserve"> Rel-18 LTE UE features for NR_MG_enh2 WI.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559"/>
        <w:gridCol w:w="1811"/>
        <w:gridCol w:w="882"/>
        <w:gridCol w:w="992"/>
        <w:gridCol w:w="993"/>
        <w:gridCol w:w="1842"/>
        <w:gridCol w:w="1843"/>
        <w:gridCol w:w="1276"/>
      </w:tblGrid>
      <w:tr w:rsidR="00F804D8" w14:paraId="23330A60" w14:textId="77777777" w:rsidTr="004D3D4B">
        <w:trPr>
          <w:trHeight w:val="20"/>
        </w:trPr>
        <w:tc>
          <w:tcPr>
            <w:tcW w:w="1130" w:type="dxa"/>
            <w:tcBorders>
              <w:top w:val="single" w:sz="4" w:space="0" w:color="auto"/>
              <w:left w:val="single" w:sz="4" w:space="0" w:color="auto"/>
              <w:bottom w:val="single" w:sz="4" w:space="0" w:color="auto"/>
              <w:right w:val="single" w:sz="4" w:space="0" w:color="auto"/>
            </w:tcBorders>
            <w:hideMark/>
          </w:tcPr>
          <w:p w14:paraId="1EDEBBA1"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val="en-US" w:eastAsia="zh-TW"/>
              </w:rPr>
            </w:pPr>
            <w:r>
              <w:rPr>
                <w:rFonts w:ascii="Arial" w:eastAsia="Times New Roman" w:hAnsi="Arial" w:cs="Arial"/>
                <w:b/>
                <w:color w:val="000000"/>
                <w:sz w:val="18"/>
                <w:lang w:eastAsia="zh-TW"/>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1D0E2E2"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Index</w:t>
            </w:r>
          </w:p>
        </w:tc>
        <w:tc>
          <w:tcPr>
            <w:tcW w:w="1559" w:type="dxa"/>
            <w:tcBorders>
              <w:top w:val="single" w:sz="4" w:space="0" w:color="auto"/>
              <w:left w:val="single" w:sz="4" w:space="0" w:color="auto"/>
              <w:bottom w:val="single" w:sz="4" w:space="0" w:color="auto"/>
              <w:right w:val="single" w:sz="4" w:space="0" w:color="auto"/>
            </w:tcBorders>
            <w:hideMark/>
          </w:tcPr>
          <w:p w14:paraId="259CD85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Feature group</w:t>
            </w:r>
          </w:p>
        </w:tc>
        <w:tc>
          <w:tcPr>
            <w:tcW w:w="5104" w:type="dxa"/>
            <w:tcBorders>
              <w:top w:val="single" w:sz="4" w:space="0" w:color="auto"/>
              <w:left w:val="single" w:sz="4" w:space="0" w:color="auto"/>
              <w:bottom w:val="single" w:sz="4" w:space="0" w:color="auto"/>
              <w:right w:val="single" w:sz="4" w:space="0" w:color="auto"/>
            </w:tcBorders>
          </w:tcPr>
          <w:p w14:paraId="0D23313C" w14:textId="77777777" w:rsidR="00F804D8" w:rsidRDefault="00F804D8" w:rsidP="004D3D4B">
            <w:pPr>
              <w:keepNext/>
              <w:keepLines/>
              <w:overflowPunct w:val="0"/>
              <w:autoSpaceDE w:val="0"/>
              <w:autoSpaceDN w:val="0"/>
              <w:adjustRightInd w:val="0"/>
              <w:jc w:val="center"/>
              <w:textAlignment w:val="baseline"/>
              <w:rPr>
                <w:rFonts w:ascii="Arial" w:eastAsia="SimSun" w:hAnsi="Arial" w:cs="Arial"/>
                <w:b/>
                <w:color w:val="000000"/>
                <w:sz w:val="18"/>
                <w:lang w:eastAsia="zh-TW"/>
              </w:rPr>
            </w:pPr>
            <w:r>
              <w:rPr>
                <w:rFonts w:ascii="Arial" w:eastAsia="Times New Roman" w:hAnsi="Arial" w:cs="Arial"/>
                <w:b/>
                <w:color w:val="000000"/>
                <w:sz w:val="18"/>
                <w:lang w:eastAsia="zh-TW"/>
              </w:rPr>
              <w:t>Components</w:t>
            </w:r>
          </w:p>
          <w:p w14:paraId="1A2478CE" w14:textId="77777777" w:rsidR="00F804D8" w:rsidRDefault="00F804D8" w:rsidP="004D3D4B">
            <w:pPr>
              <w:keepNext/>
              <w:keepLines/>
              <w:overflowPunct w:val="0"/>
              <w:autoSpaceDE w:val="0"/>
              <w:autoSpaceDN w:val="0"/>
              <w:adjustRightInd w:val="0"/>
              <w:jc w:val="center"/>
              <w:textAlignment w:val="baseline"/>
              <w:rPr>
                <w:rFonts w:ascii="Arial" w:hAnsi="Arial" w:cs="Arial"/>
                <w:b/>
                <w:color w:val="000000"/>
                <w:sz w:val="18"/>
                <w:lang w:eastAsia="zh-TW"/>
              </w:rPr>
            </w:pPr>
          </w:p>
        </w:tc>
        <w:tc>
          <w:tcPr>
            <w:tcW w:w="1560" w:type="dxa"/>
            <w:tcBorders>
              <w:top w:val="single" w:sz="4" w:space="0" w:color="auto"/>
              <w:left w:val="single" w:sz="4" w:space="0" w:color="auto"/>
              <w:bottom w:val="single" w:sz="4" w:space="0" w:color="auto"/>
              <w:right w:val="single" w:sz="4" w:space="0" w:color="auto"/>
            </w:tcBorders>
            <w:hideMark/>
          </w:tcPr>
          <w:p w14:paraId="043B3E8C"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Prerequisite feature groups</w:t>
            </w:r>
          </w:p>
        </w:tc>
        <w:tc>
          <w:tcPr>
            <w:tcW w:w="1134" w:type="dxa"/>
            <w:tcBorders>
              <w:top w:val="single" w:sz="4" w:space="0" w:color="auto"/>
              <w:left w:val="single" w:sz="4" w:space="0" w:color="auto"/>
              <w:bottom w:val="single" w:sz="4" w:space="0" w:color="auto"/>
              <w:right w:val="single" w:sz="4" w:space="0" w:color="auto"/>
            </w:tcBorders>
            <w:hideMark/>
          </w:tcPr>
          <w:p w14:paraId="6FDB2DD0"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for the gNB to know if the feature is supported</w:t>
            </w:r>
          </w:p>
        </w:tc>
        <w:tc>
          <w:tcPr>
            <w:tcW w:w="1559" w:type="dxa"/>
            <w:tcBorders>
              <w:top w:val="single" w:sz="4" w:space="0" w:color="auto"/>
              <w:left w:val="single" w:sz="4" w:space="0" w:color="auto"/>
              <w:bottom w:val="single" w:sz="4" w:space="0" w:color="auto"/>
              <w:right w:val="single" w:sz="4" w:space="0" w:color="auto"/>
            </w:tcBorders>
            <w:hideMark/>
          </w:tcPr>
          <w:p w14:paraId="4679842A"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Gulim" w:hAnsi="Arial" w:cs="Arial"/>
                <w:b/>
                <w:color w:val="000000"/>
                <w:sz w:val="18"/>
                <w:lang w:eastAsia="zh-TW"/>
              </w:rPr>
              <w:t xml:space="preserve">Applicable to </w:t>
            </w:r>
            <w:r>
              <w:rPr>
                <w:rFonts w:ascii="Arial" w:eastAsia="Times New Roman" w:hAnsi="Arial" w:cs="Arial"/>
                <w:b/>
                <w:color w:val="000000"/>
                <w:sz w:val="18"/>
                <w:lang w:eastAsia="zh-TW"/>
              </w:rPr>
              <w:t>the capability signalling exchange between UEs (V2X WI only)”.</w:t>
            </w:r>
          </w:p>
        </w:tc>
        <w:tc>
          <w:tcPr>
            <w:tcW w:w="1811" w:type="dxa"/>
            <w:tcBorders>
              <w:top w:val="single" w:sz="4" w:space="0" w:color="auto"/>
              <w:left w:val="single" w:sz="4" w:space="0" w:color="auto"/>
              <w:bottom w:val="single" w:sz="4" w:space="0" w:color="auto"/>
              <w:right w:val="single" w:sz="4" w:space="0" w:color="auto"/>
            </w:tcBorders>
            <w:hideMark/>
          </w:tcPr>
          <w:p w14:paraId="3ED025FC" w14:textId="77777777" w:rsidR="00F804D8" w:rsidRDefault="00F804D8" w:rsidP="004D3D4B">
            <w:pPr>
              <w:keepNext/>
              <w:keepLines/>
              <w:rPr>
                <w:rFonts w:ascii="Arial" w:eastAsia="SimSun" w:hAnsi="Arial" w:cs="Arial"/>
                <w:b/>
                <w:color w:val="000000"/>
                <w:sz w:val="18"/>
                <w:lang w:eastAsia="zh-TW"/>
              </w:rPr>
            </w:pPr>
            <w:r>
              <w:rPr>
                <w:rFonts w:ascii="Arial" w:hAnsi="Arial" w:cs="Arial"/>
                <w:b/>
                <w:color w:val="000000"/>
                <w:sz w:val="18"/>
                <w:lang w:eastAsia="zh-TW"/>
              </w:rPr>
              <w:t>Consequence if the feature is not supported by the UE</w:t>
            </w:r>
          </w:p>
        </w:tc>
        <w:tc>
          <w:tcPr>
            <w:tcW w:w="882" w:type="dxa"/>
            <w:tcBorders>
              <w:top w:val="single" w:sz="4" w:space="0" w:color="auto"/>
              <w:left w:val="single" w:sz="4" w:space="0" w:color="auto"/>
              <w:bottom w:val="single" w:sz="4" w:space="0" w:color="auto"/>
              <w:right w:val="single" w:sz="4" w:space="0" w:color="auto"/>
            </w:tcBorders>
          </w:tcPr>
          <w:p w14:paraId="524E0F82" w14:textId="77777777" w:rsidR="00F804D8" w:rsidRDefault="00F804D8" w:rsidP="004D3D4B">
            <w:pPr>
              <w:keepNext/>
              <w:keepLines/>
              <w:rPr>
                <w:rFonts w:ascii="Arial" w:hAnsi="Arial" w:cs="Arial"/>
                <w:b/>
                <w:color w:val="000000"/>
                <w:sz w:val="18"/>
                <w:lang w:eastAsia="zh-TW"/>
              </w:rPr>
            </w:pPr>
            <w:r>
              <w:rPr>
                <w:rFonts w:ascii="Arial" w:hAnsi="Arial" w:cs="Arial"/>
                <w:b/>
                <w:color w:val="000000"/>
                <w:sz w:val="18"/>
                <w:lang w:eastAsia="zh-TW"/>
              </w:rPr>
              <w:t>Type</w:t>
            </w:r>
          </w:p>
          <w:p w14:paraId="17B5DBB3" w14:textId="77777777" w:rsidR="00F804D8" w:rsidRDefault="00F804D8" w:rsidP="004D3D4B">
            <w:pPr>
              <w:keepNext/>
              <w:keepLines/>
              <w:rPr>
                <w:rFonts w:ascii="Arial" w:hAnsi="Arial" w:cs="Arial"/>
                <w:b/>
                <w:color w:val="000000"/>
                <w:sz w:val="18"/>
                <w:lang w:eastAsia="zh-TW"/>
              </w:rPr>
            </w:pPr>
          </w:p>
        </w:tc>
        <w:tc>
          <w:tcPr>
            <w:tcW w:w="992" w:type="dxa"/>
            <w:tcBorders>
              <w:top w:val="single" w:sz="4" w:space="0" w:color="auto"/>
              <w:left w:val="single" w:sz="4" w:space="0" w:color="auto"/>
              <w:bottom w:val="single" w:sz="4" w:space="0" w:color="auto"/>
              <w:right w:val="single" w:sz="4" w:space="0" w:color="auto"/>
            </w:tcBorders>
            <w:hideMark/>
          </w:tcPr>
          <w:p w14:paraId="36BA23F7"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E028E94"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Need of FR1/FR2 differentiation</w:t>
            </w:r>
          </w:p>
        </w:tc>
        <w:tc>
          <w:tcPr>
            <w:tcW w:w="1842" w:type="dxa"/>
            <w:tcBorders>
              <w:top w:val="single" w:sz="4" w:space="0" w:color="auto"/>
              <w:left w:val="single" w:sz="4" w:space="0" w:color="auto"/>
              <w:bottom w:val="single" w:sz="4" w:space="0" w:color="auto"/>
              <w:right w:val="single" w:sz="4" w:space="0" w:color="auto"/>
            </w:tcBorders>
            <w:hideMark/>
          </w:tcPr>
          <w:p w14:paraId="6324810E"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Capability interpretation for mixture of FDD/TDD and/or FR1/FR2</w:t>
            </w:r>
          </w:p>
        </w:tc>
        <w:tc>
          <w:tcPr>
            <w:tcW w:w="1843" w:type="dxa"/>
            <w:tcBorders>
              <w:top w:val="single" w:sz="4" w:space="0" w:color="auto"/>
              <w:left w:val="single" w:sz="4" w:space="0" w:color="auto"/>
              <w:bottom w:val="single" w:sz="4" w:space="0" w:color="auto"/>
              <w:right w:val="single" w:sz="4" w:space="0" w:color="auto"/>
            </w:tcBorders>
            <w:hideMark/>
          </w:tcPr>
          <w:p w14:paraId="0A77E642"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Note</w:t>
            </w:r>
          </w:p>
        </w:tc>
        <w:tc>
          <w:tcPr>
            <w:tcW w:w="1276" w:type="dxa"/>
            <w:tcBorders>
              <w:top w:val="single" w:sz="4" w:space="0" w:color="auto"/>
              <w:left w:val="single" w:sz="4" w:space="0" w:color="auto"/>
              <w:bottom w:val="single" w:sz="4" w:space="0" w:color="auto"/>
              <w:right w:val="single" w:sz="4" w:space="0" w:color="auto"/>
            </w:tcBorders>
            <w:hideMark/>
          </w:tcPr>
          <w:p w14:paraId="34C9223B" w14:textId="77777777" w:rsidR="00F804D8" w:rsidRDefault="00F804D8" w:rsidP="004D3D4B">
            <w:pPr>
              <w:keepNext/>
              <w:keepLines/>
              <w:overflowPunct w:val="0"/>
              <w:autoSpaceDE w:val="0"/>
              <w:autoSpaceDN w:val="0"/>
              <w:adjustRightInd w:val="0"/>
              <w:jc w:val="center"/>
              <w:textAlignment w:val="baseline"/>
              <w:rPr>
                <w:rFonts w:ascii="Arial" w:eastAsia="Times New Roman" w:hAnsi="Arial" w:cs="Arial"/>
                <w:b/>
                <w:color w:val="000000"/>
                <w:sz w:val="18"/>
                <w:lang w:eastAsia="zh-TW"/>
              </w:rPr>
            </w:pPr>
            <w:r>
              <w:rPr>
                <w:rFonts w:ascii="Arial" w:eastAsia="Times New Roman" w:hAnsi="Arial" w:cs="Arial"/>
                <w:b/>
                <w:color w:val="000000"/>
                <w:sz w:val="18"/>
                <w:lang w:eastAsia="zh-TW"/>
              </w:rPr>
              <w:t>Mandatory/Optional</w:t>
            </w:r>
          </w:p>
        </w:tc>
      </w:tr>
      <w:tr w:rsidR="00876D26" w14:paraId="697D6104" w14:textId="77777777" w:rsidTr="004D3D4B">
        <w:trPr>
          <w:trHeight w:val="2145"/>
        </w:trPr>
        <w:tc>
          <w:tcPr>
            <w:tcW w:w="1130" w:type="dxa"/>
            <w:tcBorders>
              <w:top w:val="single" w:sz="4" w:space="0" w:color="auto"/>
              <w:left w:val="single" w:sz="4" w:space="0" w:color="auto"/>
              <w:bottom w:val="single" w:sz="4" w:space="0" w:color="auto"/>
              <w:right w:val="single" w:sz="4" w:space="0" w:color="auto"/>
            </w:tcBorders>
            <w:hideMark/>
          </w:tcPr>
          <w:p w14:paraId="7821CFA6" w14:textId="50E4407D" w:rsidR="00876D26" w:rsidRDefault="00876D26" w:rsidP="00876D26">
            <w:pPr>
              <w:keepNext/>
              <w:keepLines/>
              <w:overflowPunct w:val="0"/>
              <w:autoSpaceDE w:val="0"/>
              <w:autoSpaceDN w:val="0"/>
              <w:adjustRightInd w:val="0"/>
              <w:textAlignment w:val="baseline"/>
              <w:rPr>
                <w:rFonts w:ascii="Arial" w:eastAsiaTheme="minorEastAsia" w:hAnsi="Arial" w:cs="Arial"/>
                <w:color w:val="000000"/>
                <w:sz w:val="18"/>
                <w:lang w:eastAsia="zh-TW"/>
              </w:rPr>
            </w:pPr>
            <w:r>
              <w:rPr>
                <w:rFonts w:ascii="Arial" w:hAnsi="Arial" w:cs="Arial"/>
                <w:sz w:val="18"/>
                <w:szCs w:val="18"/>
              </w:rPr>
              <w:t>32. NR_MG_enh2</w:t>
            </w:r>
          </w:p>
        </w:tc>
        <w:tc>
          <w:tcPr>
            <w:tcW w:w="710" w:type="dxa"/>
            <w:tcBorders>
              <w:top w:val="single" w:sz="4" w:space="0" w:color="auto"/>
              <w:left w:val="single" w:sz="4" w:space="0" w:color="auto"/>
              <w:bottom w:val="single" w:sz="4" w:space="0" w:color="auto"/>
              <w:right w:val="single" w:sz="4" w:space="0" w:color="auto"/>
            </w:tcBorders>
            <w:hideMark/>
          </w:tcPr>
          <w:p w14:paraId="44281E26" w14:textId="6CBF02F0" w:rsidR="00876D26" w:rsidRDefault="00876D26" w:rsidP="00876D26">
            <w:pPr>
              <w:keepNext/>
              <w:keepLines/>
              <w:rPr>
                <w:rFonts w:ascii="Arial" w:eastAsiaTheme="minorEastAsia" w:hAnsi="Arial" w:cs="Arial"/>
                <w:sz w:val="18"/>
                <w:szCs w:val="18"/>
                <w:lang w:eastAsia="zh-TW"/>
              </w:rPr>
            </w:pPr>
            <w:r>
              <w:rPr>
                <w:rFonts w:ascii="Arial" w:eastAsiaTheme="minorEastAsia" w:hAnsi="Arial" w:cs="Arial"/>
                <w:sz w:val="18"/>
                <w:szCs w:val="18"/>
              </w:rPr>
              <w:t>x-y</w:t>
            </w:r>
          </w:p>
        </w:tc>
        <w:tc>
          <w:tcPr>
            <w:tcW w:w="1559" w:type="dxa"/>
            <w:tcBorders>
              <w:top w:val="single" w:sz="4" w:space="0" w:color="auto"/>
              <w:left w:val="single" w:sz="4" w:space="0" w:color="auto"/>
              <w:bottom w:val="single" w:sz="4" w:space="0" w:color="auto"/>
              <w:right w:val="single" w:sz="4" w:space="0" w:color="auto"/>
            </w:tcBorders>
            <w:hideMark/>
          </w:tcPr>
          <w:p w14:paraId="5219619C" w14:textId="205650E0" w:rsidR="00876D26" w:rsidRDefault="00876D26" w:rsidP="00876D26">
            <w:pPr>
              <w:keepNext/>
              <w:keepLines/>
              <w:rPr>
                <w:rFonts w:ascii="Arial" w:eastAsia="SimSun" w:hAnsi="Arial" w:cs="Arial"/>
                <w:sz w:val="18"/>
                <w:szCs w:val="18"/>
                <w:lang w:eastAsia="zh-TW"/>
              </w:rPr>
            </w:pPr>
            <w:r w:rsidRPr="00C60959">
              <w:rPr>
                <w:rFonts w:ascii="Arial" w:hAnsi="Arial" w:cs="Arial"/>
                <w:sz w:val="18"/>
                <w:szCs w:val="18"/>
                <w:lang w:val="sv-SE"/>
              </w:rPr>
              <w:t>interRAT-NeedForInterruptionNR-r18</w:t>
            </w:r>
          </w:p>
        </w:tc>
        <w:tc>
          <w:tcPr>
            <w:tcW w:w="5104" w:type="dxa"/>
            <w:tcBorders>
              <w:top w:val="single" w:sz="4" w:space="0" w:color="auto"/>
              <w:left w:val="single" w:sz="4" w:space="0" w:color="auto"/>
              <w:bottom w:val="single" w:sz="4" w:space="0" w:color="auto"/>
              <w:right w:val="single" w:sz="4" w:space="0" w:color="auto"/>
            </w:tcBorders>
            <w:hideMark/>
          </w:tcPr>
          <w:p w14:paraId="2AD9C7F7" w14:textId="77777777" w:rsidR="00876D26" w:rsidRDefault="00876D26" w:rsidP="00876D26">
            <w:pPr>
              <w:rPr>
                <w:rFonts w:ascii="Arial" w:eastAsiaTheme="minorEastAsia" w:hAnsi="Arial" w:cs="Arial"/>
                <w:sz w:val="18"/>
                <w:szCs w:val="18"/>
              </w:rPr>
            </w:pPr>
            <w:r>
              <w:rPr>
                <w:rFonts w:ascii="Arial" w:eastAsiaTheme="minorEastAsia" w:hAnsi="Arial" w:cs="Arial"/>
                <w:sz w:val="18"/>
                <w:szCs w:val="18"/>
              </w:rPr>
              <w:t xml:space="preserve">Support of inter-RAT NR measurements without gap with or </w:t>
            </w:r>
            <w:bookmarkStart w:id="5" w:name="OLE_LINK8"/>
            <w:r>
              <w:rPr>
                <w:rFonts w:ascii="Arial" w:eastAsiaTheme="minorEastAsia" w:hAnsi="Arial" w:cs="Arial"/>
                <w:sz w:val="18"/>
                <w:szCs w:val="18"/>
              </w:rPr>
              <w:t xml:space="preserve">without </w:t>
            </w:r>
            <w:bookmarkEnd w:id="5"/>
            <w:r>
              <w:rPr>
                <w:rFonts w:ascii="Arial" w:eastAsiaTheme="minorEastAsia" w:hAnsi="Arial" w:cs="Arial"/>
                <w:sz w:val="18"/>
                <w:szCs w:val="18"/>
              </w:rPr>
              <w:t xml:space="preserve">interruption </w:t>
            </w:r>
            <w:r w:rsidRPr="00C60959">
              <w:rPr>
                <w:rFonts w:ascii="Arial" w:eastAsiaTheme="minorEastAsia" w:hAnsi="Arial" w:cs="Arial"/>
                <w:sz w:val="18"/>
                <w:szCs w:val="18"/>
              </w:rPr>
              <w:t>when the interRAT-NeedForGapsNR-r16 is false</w:t>
            </w:r>
            <w:r>
              <w:rPr>
                <w:rFonts w:ascii="Arial" w:eastAsiaTheme="minorEastAsia" w:hAnsi="Arial" w:cs="Arial"/>
                <w:sz w:val="18"/>
                <w:szCs w:val="18"/>
              </w:rPr>
              <w:t>.</w:t>
            </w:r>
          </w:p>
          <w:p w14:paraId="68F413D2" w14:textId="7FD91DED" w:rsidR="00876D26" w:rsidRDefault="00876D26" w:rsidP="00876D26">
            <w:pPr>
              <w:rPr>
                <w:rFonts w:ascii="Arial" w:eastAsiaTheme="minorEastAsia" w:hAnsi="Arial" w:cs="Arial"/>
                <w:sz w:val="18"/>
                <w:szCs w:val="18"/>
                <w:lang w:eastAsia="zh-TW"/>
              </w:rPr>
            </w:pPr>
            <w:r>
              <w:rPr>
                <w:rFonts w:ascii="Arial" w:eastAsiaTheme="minorEastAsia" w:hAnsi="Arial" w:cs="Arial"/>
                <w:sz w:val="18"/>
                <w:szCs w:val="18"/>
              </w:rPr>
              <w:t>Note: This feature already has a defined UE capability: ‘</w:t>
            </w:r>
            <w:r w:rsidRPr="00C60959">
              <w:rPr>
                <w:rFonts w:ascii="Arial" w:eastAsiaTheme="minorEastAsia" w:hAnsi="Arial" w:cs="Arial"/>
                <w:sz w:val="18"/>
                <w:szCs w:val="18"/>
                <w:lang w:val="sv-SE"/>
              </w:rPr>
              <w:t>interRAT-NeedForInterruptionNR-r18</w:t>
            </w:r>
            <w:r>
              <w:rPr>
                <w:rFonts w:ascii="Arial" w:eastAsiaTheme="minorEastAsia" w:hAnsi="Arial" w:cs="Arial"/>
                <w:sz w:val="18"/>
                <w:szCs w:val="18"/>
              </w:rPr>
              <w:t xml:space="preserve">’. </w:t>
            </w:r>
            <w:r w:rsidRPr="00C60959">
              <w:rPr>
                <w:rFonts w:ascii="Arial" w:eastAsiaTheme="minorEastAsia" w:hAnsi="Arial" w:cs="Arial"/>
                <w:sz w:val="18"/>
                <w:szCs w:val="18"/>
              </w:rPr>
              <w:t>The intention of adding this FG is only keep consistency between 38.822 and 36.306.</w:t>
            </w:r>
          </w:p>
        </w:tc>
        <w:tc>
          <w:tcPr>
            <w:tcW w:w="1560" w:type="dxa"/>
            <w:tcBorders>
              <w:top w:val="single" w:sz="4" w:space="0" w:color="auto"/>
              <w:left w:val="single" w:sz="4" w:space="0" w:color="auto"/>
              <w:bottom w:val="single" w:sz="4" w:space="0" w:color="auto"/>
              <w:right w:val="single" w:sz="4" w:space="0" w:color="auto"/>
            </w:tcBorders>
          </w:tcPr>
          <w:p w14:paraId="76A9506E" w14:textId="475E0D13" w:rsidR="00876D26" w:rsidRDefault="00876D26" w:rsidP="00876D26">
            <w:pPr>
              <w:keepNext/>
              <w:keepLines/>
              <w:rPr>
                <w:rFonts w:ascii="Arial" w:eastAsia="SimSun" w:hAnsi="Arial" w:cs="Arial"/>
                <w:sz w:val="18"/>
                <w:szCs w:val="18"/>
                <w:lang w:eastAsia="zh-TW"/>
              </w:rPr>
            </w:pPr>
            <w:r w:rsidRPr="00C60959">
              <w:rPr>
                <w:rFonts w:ascii="Arial" w:hAnsi="Arial" w:cs="Arial"/>
                <w:sz w:val="18"/>
                <w:szCs w:val="18"/>
              </w:rPr>
              <w:t>interRAT-NeedForGapsNR-r16</w:t>
            </w:r>
          </w:p>
        </w:tc>
        <w:tc>
          <w:tcPr>
            <w:tcW w:w="1134" w:type="dxa"/>
            <w:tcBorders>
              <w:top w:val="single" w:sz="4" w:space="0" w:color="auto"/>
              <w:left w:val="single" w:sz="4" w:space="0" w:color="auto"/>
              <w:bottom w:val="single" w:sz="4" w:space="0" w:color="auto"/>
              <w:right w:val="single" w:sz="4" w:space="0" w:color="auto"/>
            </w:tcBorders>
            <w:hideMark/>
          </w:tcPr>
          <w:p w14:paraId="587F7070" w14:textId="711E99A8" w:rsidR="00876D26" w:rsidRDefault="00876D26" w:rsidP="00876D26">
            <w:pPr>
              <w:keepNext/>
              <w:keepLines/>
              <w:jc w:val="center"/>
              <w:rPr>
                <w:rFonts w:ascii="Arial" w:hAnsi="Arial" w:cs="Arial"/>
                <w:sz w:val="18"/>
                <w:szCs w:val="18"/>
                <w:lang w:eastAsia="zh-TW"/>
              </w:rPr>
            </w:pPr>
            <w:r>
              <w:rPr>
                <w:rFonts w:ascii="Arial" w:hAnsi="Arial" w:cs="Arial"/>
                <w:sz w:val="18"/>
                <w:szCs w:val="18"/>
              </w:rPr>
              <w:t>Yes</w:t>
            </w:r>
          </w:p>
        </w:tc>
        <w:tc>
          <w:tcPr>
            <w:tcW w:w="1559" w:type="dxa"/>
            <w:tcBorders>
              <w:top w:val="single" w:sz="4" w:space="0" w:color="auto"/>
              <w:left w:val="single" w:sz="4" w:space="0" w:color="auto"/>
              <w:bottom w:val="single" w:sz="4" w:space="0" w:color="auto"/>
              <w:right w:val="single" w:sz="4" w:space="0" w:color="auto"/>
            </w:tcBorders>
            <w:hideMark/>
          </w:tcPr>
          <w:p w14:paraId="2C0968DB" w14:textId="2FBA5F46" w:rsidR="00876D26" w:rsidRDefault="00876D26" w:rsidP="00876D26">
            <w:pPr>
              <w:keepNext/>
              <w:keepLines/>
              <w:jc w:val="center"/>
              <w:rPr>
                <w:rFonts w:ascii="Arial" w:hAnsi="Arial" w:cs="Arial"/>
                <w:sz w:val="18"/>
                <w:szCs w:val="18"/>
                <w:lang w:eastAsia="zh-TW"/>
              </w:rPr>
            </w:pPr>
            <w:r>
              <w:rPr>
                <w:rFonts w:ascii="Arial" w:hAnsi="Arial" w:cs="Arial"/>
                <w:sz w:val="18"/>
                <w:szCs w:val="18"/>
              </w:rPr>
              <w:t>NA</w:t>
            </w:r>
          </w:p>
        </w:tc>
        <w:tc>
          <w:tcPr>
            <w:tcW w:w="1811" w:type="dxa"/>
            <w:tcBorders>
              <w:top w:val="single" w:sz="4" w:space="0" w:color="auto"/>
              <w:left w:val="single" w:sz="4" w:space="0" w:color="auto"/>
              <w:bottom w:val="single" w:sz="4" w:space="0" w:color="auto"/>
              <w:right w:val="single" w:sz="4" w:space="0" w:color="auto"/>
            </w:tcBorders>
            <w:hideMark/>
          </w:tcPr>
          <w:p w14:paraId="0008702E" w14:textId="5772AE99" w:rsidR="00876D26" w:rsidRDefault="00876D26" w:rsidP="00876D26">
            <w:pPr>
              <w:keepNext/>
              <w:keepLines/>
              <w:rPr>
                <w:rFonts w:ascii="Arial" w:hAnsi="Arial" w:cs="Arial"/>
                <w:sz w:val="18"/>
                <w:szCs w:val="18"/>
                <w:lang w:eastAsia="zh-TW"/>
              </w:rPr>
            </w:pPr>
            <w:r>
              <w:rPr>
                <w:rFonts w:ascii="Arial" w:hAnsi="Arial" w:cs="Arial"/>
                <w:sz w:val="18"/>
                <w:szCs w:val="18"/>
              </w:rPr>
              <w:t>The UE does not support inter-RAT NR measurements without gap with or without interruption for performing inter-RAT NR measurement without gap</w:t>
            </w:r>
          </w:p>
        </w:tc>
        <w:tc>
          <w:tcPr>
            <w:tcW w:w="882" w:type="dxa"/>
            <w:tcBorders>
              <w:top w:val="single" w:sz="4" w:space="0" w:color="auto"/>
              <w:left w:val="single" w:sz="4" w:space="0" w:color="auto"/>
              <w:bottom w:val="single" w:sz="4" w:space="0" w:color="auto"/>
              <w:right w:val="single" w:sz="4" w:space="0" w:color="auto"/>
            </w:tcBorders>
            <w:hideMark/>
          </w:tcPr>
          <w:p w14:paraId="6C85C5A3" w14:textId="1066980B" w:rsidR="00876D26" w:rsidRPr="006343A6" w:rsidRDefault="00876D26" w:rsidP="00876D26">
            <w:pPr>
              <w:keepNext/>
              <w:keepLines/>
              <w:jc w:val="center"/>
              <w:rPr>
                <w:rFonts w:ascii="Arial" w:hAnsi="Arial" w:cs="Arial"/>
                <w:sz w:val="18"/>
                <w:szCs w:val="18"/>
                <w:highlight w:val="yellow"/>
              </w:rPr>
            </w:pPr>
            <w:del w:id="6" w:author="Zhang, Meng" w:date="2024-05-09T12:15:00Z">
              <w:r w:rsidRPr="006343A6" w:rsidDel="000E5007">
                <w:rPr>
                  <w:rFonts w:ascii="Arial" w:hAnsi="Arial" w:cs="Arial"/>
                  <w:sz w:val="18"/>
                  <w:szCs w:val="18"/>
                  <w:highlight w:val="yellow"/>
                </w:rPr>
                <w:delText>[</w:delText>
              </w:r>
            </w:del>
            <w:r w:rsidRPr="006343A6">
              <w:rPr>
                <w:rFonts w:ascii="Arial" w:hAnsi="Arial" w:cs="Arial"/>
                <w:sz w:val="18"/>
                <w:szCs w:val="18"/>
                <w:highlight w:val="yellow"/>
              </w:rPr>
              <w:t>Per target band per BC</w:t>
            </w:r>
            <w:del w:id="7" w:author="Zhang, Meng" w:date="2024-05-09T12:15:00Z">
              <w:r w:rsidRPr="006343A6" w:rsidDel="000E5007">
                <w:rPr>
                  <w:rFonts w:ascii="Arial" w:hAnsi="Arial" w:cs="Arial"/>
                  <w:sz w:val="18"/>
                  <w:szCs w:val="18"/>
                  <w:highlight w:val="yellow"/>
                </w:rPr>
                <w:delText>]</w:delText>
              </w:r>
            </w:del>
          </w:p>
          <w:p w14:paraId="62FBE910" w14:textId="77777777" w:rsidR="00876D26" w:rsidRPr="006343A6" w:rsidRDefault="00876D26" w:rsidP="00876D26">
            <w:pPr>
              <w:keepNext/>
              <w:keepLines/>
              <w:jc w:val="center"/>
              <w:rPr>
                <w:rFonts w:ascii="Arial" w:hAnsi="Arial" w:cs="Arial"/>
                <w:sz w:val="18"/>
                <w:szCs w:val="18"/>
                <w:highlight w:val="yellow"/>
              </w:rPr>
            </w:pPr>
          </w:p>
          <w:p w14:paraId="5EC44749" w14:textId="7528E58C" w:rsidR="00876D26" w:rsidRDefault="00876D26" w:rsidP="00876D26">
            <w:pPr>
              <w:keepNext/>
              <w:keepLines/>
              <w:jc w:val="center"/>
              <w:rPr>
                <w:rFonts w:ascii="Arial" w:hAnsi="Arial" w:cs="Arial"/>
                <w:sz w:val="18"/>
                <w:szCs w:val="18"/>
                <w:lang w:eastAsia="zh-TW"/>
              </w:rPr>
            </w:pPr>
            <w:r w:rsidRPr="006343A6">
              <w:rPr>
                <w:rFonts w:ascii="Arial" w:hAnsi="Arial" w:cs="Arial"/>
                <w:sz w:val="18"/>
                <w:szCs w:val="18"/>
                <w:highlight w:val="yellow"/>
              </w:rPr>
              <w:t>Note: the same granularity as interRAT-NeedForGapsNR-r16</w:t>
            </w:r>
          </w:p>
        </w:tc>
        <w:tc>
          <w:tcPr>
            <w:tcW w:w="992" w:type="dxa"/>
            <w:tcBorders>
              <w:top w:val="single" w:sz="4" w:space="0" w:color="auto"/>
              <w:left w:val="single" w:sz="4" w:space="0" w:color="auto"/>
              <w:bottom w:val="single" w:sz="4" w:space="0" w:color="auto"/>
              <w:right w:val="single" w:sz="4" w:space="0" w:color="auto"/>
            </w:tcBorders>
            <w:hideMark/>
          </w:tcPr>
          <w:p w14:paraId="2AEFACAA" w14:textId="0AA555D6" w:rsidR="00876D26" w:rsidRDefault="00876D26" w:rsidP="00876D26">
            <w:pPr>
              <w:keepNext/>
              <w:keepLines/>
              <w:jc w:val="center"/>
              <w:rPr>
                <w:rFonts w:ascii="Arial" w:hAnsi="Arial" w:cs="Arial"/>
                <w:sz w:val="18"/>
                <w:szCs w:val="18"/>
                <w:lang w:eastAsia="zh-TW"/>
              </w:rPr>
            </w:pPr>
            <w:r>
              <w:rPr>
                <w:rFonts w:ascii="Arial" w:hAnsi="Arial" w:cs="Arial"/>
                <w:sz w:val="18"/>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7BFC183" w14:textId="772D183E" w:rsidR="00876D26" w:rsidRDefault="00876D26" w:rsidP="00876D26">
            <w:pPr>
              <w:keepNext/>
              <w:keepLines/>
              <w:jc w:val="center"/>
              <w:rPr>
                <w:rFonts w:ascii="Arial" w:hAnsi="Arial" w:cs="Arial"/>
                <w:sz w:val="18"/>
                <w:szCs w:val="18"/>
                <w:lang w:eastAsia="zh-TW"/>
              </w:rPr>
            </w:pPr>
            <w:r>
              <w:rPr>
                <w:rFonts w:ascii="Arial" w:hAnsi="Arial" w:cs="Arial"/>
                <w:sz w:val="18"/>
                <w:szCs w:val="18"/>
              </w:rPr>
              <w:t>No</w:t>
            </w:r>
          </w:p>
        </w:tc>
        <w:tc>
          <w:tcPr>
            <w:tcW w:w="1842" w:type="dxa"/>
            <w:tcBorders>
              <w:top w:val="single" w:sz="4" w:space="0" w:color="auto"/>
              <w:left w:val="single" w:sz="4" w:space="0" w:color="auto"/>
              <w:bottom w:val="single" w:sz="4" w:space="0" w:color="auto"/>
              <w:right w:val="single" w:sz="4" w:space="0" w:color="auto"/>
            </w:tcBorders>
            <w:hideMark/>
          </w:tcPr>
          <w:p w14:paraId="226F8A92" w14:textId="0796BD26" w:rsidR="00876D26" w:rsidRDefault="00876D26" w:rsidP="00876D26">
            <w:pPr>
              <w:keepNext/>
              <w:keepLines/>
              <w:rPr>
                <w:rFonts w:ascii="Arial" w:hAnsi="Arial" w:cs="Arial"/>
                <w:sz w:val="18"/>
                <w:szCs w:val="18"/>
                <w:lang w:eastAsia="zh-TW"/>
              </w:rPr>
            </w:pPr>
            <w:r>
              <w:rPr>
                <w:rFonts w:ascii="Arial" w:hAnsi="Arial" w:cs="Arial"/>
                <w:sz w:val="18"/>
                <w:szCs w:val="18"/>
              </w:rPr>
              <w:t>NA</w:t>
            </w:r>
          </w:p>
        </w:tc>
        <w:tc>
          <w:tcPr>
            <w:tcW w:w="1843" w:type="dxa"/>
            <w:tcBorders>
              <w:top w:val="single" w:sz="4" w:space="0" w:color="auto"/>
              <w:left w:val="single" w:sz="4" w:space="0" w:color="auto"/>
              <w:bottom w:val="single" w:sz="4" w:space="0" w:color="auto"/>
              <w:right w:val="single" w:sz="4" w:space="0" w:color="auto"/>
            </w:tcBorders>
          </w:tcPr>
          <w:p w14:paraId="3CE318FF" w14:textId="77777777" w:rsidR="00876D26" w:rsidRDefault="00876D26" w:rsidP="00876D26">
            <w:pPr>
              <w:keepNext/>
              <w:keepLines/>
              <w:tabs>
                <w:tab w:val="left" w:pos="426"/>
              </w:tabs>
              <w:jc w:val="center"/>
              <w:outlineLvl w:val="0"/>
              <w:rPr>
                <w:rFonts w:ascii="Arial" w:hAnsi="Arial" w:cs="Arial"/>
                <w:color w:val="000000"/>
                <w:sz w:val="18"/>
                <w:szCs w:val="18"/>
              </w:rPr>
            </w:pPr>
            <w:r>
              <w:rPr>
                <w:rFonts w:ascii="Arial" w:hAnsi="Arial" w:cs="Arial"/>
                <w:color w:val="000000"/>
                <w:sz w:val="18"/>
                <w:szCs w:val="18"/>
              </w:rPr>
              <w:t>Candidate value: “</w:t>
            </w:r>
            <w:r>
              <w:rPr>
                <w:rFonts w:ascii="Arial" w:hAnsi="Arial" w:cs="Arial"/>
                <w:color w:val="000000"/>
                <w:sz w:val="18"/>
                <w:szCs w:val="18"/>
                <w:lang w:val="sv-SE"/>
              </w:rPr>
              <w:t>{no-gap-with-interruption, no-gap-no-interruption}</w:t>
            </w:r>
            <w:r>
              <w:rPr>
                <w:rFonts w:ascii="Arial" w:hAnsi="Arial" w:cs="Arial"/>
                <w:color w:val="000000"/>
                <w:sz w:val="18"/>
                <w:szCs w:val="18"/>
              </w:rPr>
              <w:t>”</w:t>
            </w:r>
          </w:p>
          <w:p w14:paraId="6F42BF55" w14:textId="77777777" w:rsidR="00876D26" w:rsidRDefault="00876D26" w:rsidP="00876D26">
            <w:pPr>
              <w:keepNext/>
              <w:keepLines/>
              <w:tabs>
                <w:tab w:val="left" w:pos="426"/>
              </w:tabs>
              <w:jc w:val="center"/>
              <w:outlineLvl w:val="0"/>
              <w:rPr>
                <w:rFonts w:ascii="Arial" w:hAnsi="Arial" w:cs="Arial"/>
                <w:color w:val="000000"/>
                <w:sz w:val="18"/>
                <w:szCs w:val="18"/>
              </w:rPr>
            </w:pPr>
          </w:p>
          <w:p w14:paraId="19F5303D" w14:textId="77777777" w:rsidR="00876D26" w:rsidRDefault="00876D26" w:rsidP="00876D26">
            <w:pPr>
              <w:keepNext/>
              <w:keepLines/>
              <w:tabs>
                <w:tab w:val="left" w:pos="426"/>
              </w:tabs>
              <w:jc w:val="center"/>
              <w:outlineLvl w:val="0"/>
              <w:rPr>
                <w:rFonts w:ascii="Arial" w:hAnsi="Arial" w:cs="Arial"/>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hideMark/>
          </w:tcPr>
          <w:p w14:paraId="6E485F50" w14:textId="66BD9000" w:rsidR="00876D26" w:rsidRDefault="00876D26" w:rsidP="00876D26">
            <w:pPr>
              <w:keepNext/>
              <w:keepLines/>
              <w:jc w:val="center"/>
              <w:rPr>
                <w:rFonts w:ascii="Arial" w:hAnsi="Arial" w:cs="Arial"/>
                <w:sz w:val="18"/>
                <w:szCs w:val="18"/>
                <w:lang w:eastAsia="zh-TW"/>
              </w:rPr>
            </w:pPr>
            <w:r>
              <w:rPr>
                <w:rFonts w:ascii="Arial" w:hAnsi="Arial" w:cs="Arial"/>
                <w:sz w:val="18"/>
                <w:szCs w:val="18"/>
              </w:rPr>
              <w:t>Optional with capability signalling</w:t>
            </w:r>
          </w:p>
        </w:tc>
      </w:tr>
      <w:tr w:rsidR="00F804D8" w14:paraId="1389F42F" w14:textId="77777777" w:rsidTr="004D3D4B">
        <w:trPr>
          <w:trHeight w:val="2145"/>
          <w:ins w:id="8" w:author="Zhang, Meng" w:date="2024-04-07T11:35:00Z"/>
        </w:trPr>
        <w:tc>
          <w:tcPr>
            <w:tcW w:w="1130" w:type="dxa"/>
            <w:tcBorders>
              <w:top w:val="single" w:sz="4" w:space="0" w:color="auto"/>
              <w:left w:val="single" w:sz="4" w:space="0" w:color="auto"/>
              <w:bottom w:val="single" w:sz="4" w:space="0" w:color="auto"/>
              <w:right w:val="single" w:sz="4" w:space="0" w:color="auto"/>
            </w:tcBorders>
          </w:tcPr>
          <w:p w14:paraId="09FFD875" w14:textId="77777777" w:rsidR="00F804D8" w:rsidRDefault="00F804D8" w:rsidP="004D3D4B">
            <w:pPr>
              <w:keepNext/>
              <w:keepLines/>
              <w:overflowPunct w:val="0"/>
              <w:autoSpaceDE w:val="0"/>
              <w:autoSpaceDN w:val="0"/>
              <w:adjustRightInd w:val="0"/>
              <w:textAlignment w:val="baseline"/>
              <w:rPr>
                <w:ins w:id="9" w:author="Zhang, Meng" w:date="2024-04-07T11:35:00Z"/>
                <w:rFonts w:ascii="Arial" w:hAnsi="Arial" w:cs="Arial"/>
                <w:sz w:val="18"/>
                <w:szCs w:val="18"/>
                <w:lang w:eastAsia="zh-TW"/>
              </w:rPr>
            </w:pPr>
          </w:p>
        </w:tc>
        <w:tc>
          <w:tcPr>
            <w:tcW w:w="710" w:type="dxa"/>
            <w:tcBorders>
              <w:top w:val="single" w:sz="4" w:space="0" w:color="auto"/>
              <w:left w:val="single" w:sz="4" w:space="0" w:color="auto"/>
              <w:bottom w:val="single" w:sz="4" w:space="0" w:color="auto"/>
              <w:right w:val="single" w:sz="4" w:space="0" w:color="auto"/>
            </w:tcBorders>
          </w:tcPr>
          <w:p w14:paraId="371FB99A" w14:textId="77777777" w:rsidR="00F804D8" w:rsidRDefault="00F804D8" w:rsidP="004D3D4B">
            <w:pPr>
              <w:keepNext/>
              <w:keepLines/>
              <w:rPr>
                <w:ins w:id="10" w:author="Zhang, Meng" w:date="2024-04-07T11:35:00Z"/>
                <w:rFonts w:ascii="Arial" w:eastAsiaTheme="minorEastAsia" w:hAnsi="Arial" w:cs="Arial"/>
                <w:sz w:val="18"/>
                <w:szCs w:val="18"/>
                <w:lang w:eastAsia="zh-TW"/>
              </w:rPr>
            </w:pPr>
            <w:ins w:id="11" w:author="Zhang, Meng" w:date="2024-04-07T11:35:00Z">
              <w:r>
                <w:rPr>
                  <w:rFonts w:ascii="Arial" w:eastAsiaTheme="minorEastAsia" w:hAnsi="Arial" w:cs="Arial"/>
                  <w:sz w:val="18"/>
                  <w:szCs w:val="18"/>
                  <w:lang w:eastAsia="zh-TW"/>
                </w:rPr>
                <w:t>[x-y]</w:t>
              </w:r>
            </w:ins>
          </w:p>
        </w:tc>
        <w:tc>
          <w:tcPr>
            <w:tcW w:w="1559" w:type="dxa"/>
            <w:tcBorders>
              <w:top w:val="single" w:sz="4" w:space="0" w:color="auto"/>
              <w:left w:val="single" w:sz="4" w:space="0" w:color="auto"/>
              <w:bottom w:val="single" w:sz="4" w:space="0" w:color="auto"/>
              <w:right w:val="single" w:sz="4" w:space="0" w:color="auto"/>
            </w:tcBorders>
          </w:tcPr>
          <w:p w14:paraId="57200C28" w14:textId="77777777" w:rsidR="00F804D8" w:rsidRDefault="00F804D8" w:rsidP="004D3D4B">
            <w:pPr>
              <w:keepNext/>
              <w:keepLines/>
              <w:rPr>
                <w:ins w:id="12" w:author="Zhang, Meng" w:date="2024-04-07T11:35:00Z"/>
                <w:rFonts w:ascii="Arial" w:hAnsi="Arial" w:cs="Arial"/>
                <w:sz w:val="18"/>
                <w:szCs w:val="18"/>
                <w:lang w:val="sv-SE" w:eastAsia="zh-TW"/>
              </w:rPr>
            </w:pPr>
            <w:ins w:id="13" w:author="Zhang, Meng" w:date="2024-04-07T11:36:00Z">
              <w:r>
                <w:rPr>
                  <w:rFonts w:ascii="Arial" w:hAnsi="Arial" w:cs="Arial"/>
                  <w:sz w:val="18"/>
                  <w:szCs w:val="18"/>
                  <w:lang w:val="sv-SE" w:eastAsia="zh-TW"/>
                </w:rPr>
                <w:t>Simultaneous reception of LTE data and NR SSB with 30kHz SCS</w:t>
              </w:r>
            </w:ins>
          </w:p>
        </w:tc>
        <w:tc>
          <w:tcPr>
            <w:tcW w:w="5104" w:type="dxa"/>
            <w:tcBorders>
              <w:top w:val="single" w:sz="4" w:space="0" w:color="auto"/>
              <w:left w:val="single" w:sz="4" w:space="0" w:color="auto"/>
              <w:bottom w:val="single" w:sz="4" w:space="0" w:color="auto"/>
              <w:right w:val="single" w:sz="4" w:space="0" w:color="auto"/>
            </w:tcBorders>
          </w:tcPr>
          <w:p w14:paraId="037F31C0" w14:textId="77777777" w:rsidR="00F804D8" w:rsidRDefault="00F804D8" w:rsidP="004D3D4B">
            <w:pPr>
              <w:rPr>
                <w:ins w:id="14" w:author="Zhang, Meng" w:date="2024-04-07T11:35:00Z"/>
                <w:rFonts w:ascii="Arial" w:eastAsiaTheme="minorEastAsia" w:hAnsi="Arial" w:cs="Arial"/>
                <w:sz w:val="18"/>
                <w:szCs w:val="18"/>
                <w:lang w:eastAsia="zh-TW"/>
              </w:rPr>
            </w:pPr>
            <w:ins w:id="15" w:author="Zhang, Meng" w:date="2024-04-07T11:36:00Z">
              <w:r>
                <w:rPr>
                  <w:rFonts w:ascii="Arial" w:eastAsiaTheme="minorEastAsia" w:hAnsi="Arial" w:cs="Arial"/>
                  <w:sz w:val="18"/>
                  <w:szCs w:val="18"/>
                  <w:lang w:eastAsia="zh-TW"/>
                </w:rPr>
                <w:t>Support concurrent inter-RAT NR measurement with a different numerology than 15kHz and reception from LTE serving cell</w:t>
              </w:r>
            </w:ins>
          </w:p>
        </w:tc>
        <w:tc>
          <w:tcPr>
            <w:tcW w:w="1560" w:type="dxa"/>
            <w:tcBorders>
              <w:top w:val="single" w:sz="4" w:space="0" w:color="auto"/>
              <w:left w:val="single" w:sz="4" w:space="0" w:color="auto"/>
              <w:bottom w:val="single" w:sz="4" w:space="0" w:color="auto"/>
              <w:right w:val="single" w:sz="4" w:space="0" w:color="auto"/>
            </w:tcBorders>
          </w:tcPr>
          <w:p w14:paraId="41A456B6" w14:textId="77777777" w:rsidR="00F804D8" w:rsidRDefault="00F804D8" w:rsidP="004D3D4B">
            <w:pPr>
              <w:keepNext/>
              <w:keepLines/>
              <w:rPr>
                <w:ins w:id="16" w:author="Zhang, Meng" w:date="2024-04-07T11:35:00Z"/>
                <w:rFonts w:ascii="Arial" w:eastAsia="SimSun" w:hAnsi="Arial" w:cs="Arial"/>
                <w:sz w:val="18"/>
                <w:szCs w:val="18"/>
                <w:lang w:eastAsia="zh-TW"/>
              </w:rPr>
            </w:pPr>
          </w:p>
        </w:tc>
        <w:tc>
          <w:tcPr>
            <w:tcW w:w="1134" w:type="dxa"/>
            <w:tcBorders>
              <w:top w:val="single" w:sz="4" w:space="0" w:color="auto"/>
              <w:left w:val="single" w:sz="4" w:space="0" w:color="auto"/>
              <w:bottom w:val="single" w:sz="4" w:space="0" w:color="auto"/>
              <w:right w:val="single" w:sz="4" w:space="0" w:color="auto"/>
            </w:tcBorders>
          </w:tcPr>
          <w:p w14:paraId="589F544A" w14:textId="77777777" w:rsidR="00F804D8" w:rsidRDefault="00F804D8" w:rsidP="004D3D4B">
            <w:pPr>
              <w:keepNext/>
              <w:keepLines/>
              <w:jc w:val="center"/>
              <w:rPr>
                <w:ins w:id="17" w:author="Zhang, Meng" w:date="2024-04-07T11:35:00Z"/>
                <w:rFonts w:ascii="Arial" w:hAnsi="Arial" w:cs="Arial"/>
                <w:sz w:val="18"/>
                <w:szCs w:val="18"/>
                <w:lang w:eastAsia="zh-TW"/>
              </w:rPr>
            </w:pPr>
            <w:ins w:id="18" w:author="Zhang, Meng" w:date="2024-04-07T11:37:00Z">
              <w:r>
                <w:rPr>
                  <w:rFonts w:ascii="Arial" w:hAnsi="Arial" w:cs="Arial"/>
                  <w:sz w:val="18"/>
                  <w:szCs w:val="18"/>
                  <w:lang w:eastAsia="zh-TW"/>
                </w:rPr>
                <w:t>Yes</w:t>
              </w:r>
            </w:ins>
          </w:p>
        </w:tc>
        <w:tc>
          <w:tcPr>
            <w:tcW w:w="1559" w:type="dxa"/>
            <w:tcBorders>
              <w:top w:val="single" w:sz="4" w:space="0" w:color="auto"/>
              <w:left w:val="single" w:sz="4" w:space="0" w:color="auto"/>
              <w:bottom w:val="single" w:sz="4" w:space="0" w:color="auto"/>
              <w:right w:val="single" w:sz="4" w:space="0" w:color="auto"/>
            </w:tcBorders>
          </w:tcPr>
          <w:p w14:paraId="7371825B" w14:textId="77777777" w:rsidR="00F804D8" w:rsidRDefault="00F804D8" w:rsidP="004D3D4B">
            <w:pPr>
              <w:keepNext/>
              <w:keepLines/>
              <w:jc w:val="center"/>
              <w:rPr>
                <w:ins w:id="19" w:author="Zhang, Meng" w:date="2024-04-07T11:35:00Z"/>
                <w:rFonts w:ascii="Arial" w:hAnsi="Arial" w:cs="Arial"/>
                <w:sz w:val="18"/>
                <w:szCs w:val="18"/>
                <w:lang w:eastAsia="zh-TW"/>
              </w:rPr>
            </w:pPr>
            <w:ins w:id="20" w:author="Zhang, Meng" w:date="2024-04-07T11:37:00Z">
              <w:r>
                <w:rPr>
                  <w:rFonts w:ascii="Arial" w:hAnsi="Arial" w:cs="Arial"/>
                  <w:sz w:val="18"/>
                  <w:szCs w:val="18"/>
                  <w:lang w:eastAsia="zh-TW"/>
                </w:rPr>
                <w:t>NA</w:t>
              </w:r>
            </w:ins>
          </w:p>
        </w:tc>
        <w:tc>
          <w:tcPr>
            <w:tcW w:w="1811" w:type="dxa"/>
            <w:tcBorders>
              <w:top w:val="single" w:sz="4" w:space="0" w:color="auto"/>
              <w:left w:val="single" w:sz="4" w:space="0" w:color="auto"/>
              <w:bottom w:val="single" w:sz="4" w:space="0" w:color="auto"/>
              <w:right w:val="single" w:sz="4" w:space="0" w:color="auto"/>
            </w:tcBorders>
          </w:tcPr>
          <w:p w14:paraId="64A2D757" w14:textId="77777777" w:rsidR="00F804D8" w:rsidRDefault="00F804D8" w:rsidP="004D3D4B">
            <w:pPr>
              <w:keepNext/>
              <w:keepLines/>
              <w:rPr>
                <w:ins w:id="21" w:author="Zhang, Meng" w:date="2024-04-07T11:35:00Z"/>
                <w:rFonts w:ascii="Arial" w:hAnsi="Arial" w:cs="Arial"/>
                <w:sz w:val="18"/>
                <w:szCs w:val="18"/>
                <w:lang w:eastAsia="zh-TW"/>
              </w:rPr>
            </w:pPr>
            <w:ins w:id="22" w:author="Zhang, Meng" w:date="2024-04-07T11:37:00Z">
              <w:r>
                <w:rPr>
                  <w:rFonts w:ascii="Arial" w:hAnsi="Arial" w:cs="Arial"/>
                  <w:sz w:val="18"/>
                  <w:szCs w:val="18"/>
                  <w:lang w:eastAsia="zh-TW"/>
                </w:rPr>
                <w:t>Scheduling restriction is applicable</w:t>
              </w:r>
            </w:ins>
          </w:p>
        </w:tc>
        <w:tc>
          <w:tcPr>
            <w:tcW w:w="882" w:type="dxa"/>
            <w:tcBorders>
              <w:top w:val="single" w:sz="4" w:space="0" w:color="auto"/>
              <w:left w:val="single" w:sz="4" w:space="0" w:color="auto"/>
              <w:bottom w:val="single" w:sz="4" w:space="0" w:color="auto"/>
              <w:right w:val="single" w:sz="4" w:space="0" w:color="auto"/>
            </w:tcBorders>
          </w:tcPr>
          <w:p w14:paraId="562C0F3A" w14:textId="77777777" w:rsidR="00F804D8" w:rsidRDefault="00F804D8" w:rsidP="004D3D4B">
            <w:pPr>
              <w:keepNext/>
              <w:keepLines/>
              <w:jc w:val="center"/>
              <w:rPr>
                <w:ins w:id="23" w:author="Zhang, Meng" w:date="2024-04-07T11:35:00Z"/>
                <w:rFonts w:ascii="Arial" w:hAnsi="Arial" w:cs="Arial"/>
                <w:sz w:val="18"/>
                <w:szCs w:val="18"/>
                <w:lang w:eastAsia="zh-TW"/>
              </w:rPr>
            </w:pPr>
            <w:ins w:id="24" w:author="Zhang, Meng" w:date="2024-04-07T11:37:00Z">
              <w:r>
                <w:rPr>
                  <w:rFonts w:ascii="Arial" w:hAnsi="Arial" w:cs="Arial"/>
                  <w:sz w:val="18"/>
                  <w:szCs w:val="18"/>
                  <w:lang w:eastAsia="zh-TW"/>
                </w:rPr>
                <w:t>Per UE</w:t>
              </w:r>
            </w:ins>
          </w:p>
        </w:tc>
        <w:tc>
          <w:tcPr>
            <w:tcW w:w="992" w:type="dxa"/>
            <w:tcBorders>
              <w:top w:val="single" w:sz="4" w:space="0" w:color="auto"/>
              <w:left w:val="single" w:sz="4" w:space="0" w:color="auto"/>
              <w:bottom w:val="single" w:sz="4" w:space="0" w:color="auto"/>
              <w:right w:val="single" w:sz="4" w:space="0" w:color="auto"/>
            </w:tcBorders>
          </w:tcPr>
          <w:p w14:paraId="7351101D" w14:textId="77777777" w:rsidR="00F804D8" w:rsidRDefault="00F804D8" w:rsidP="004D3D4B">
            <w:pPr>
              <w:keepNext/>
              <w:keepLines/>
              <w:jc w:val="center"/>
              <w:rPr>
                <w:ins w:id="25" w:author="Zhang, Meng" w:date="2024-04-07T11:35:00Z"/>
                <w:rFonts w:ascii="Arial" w:hAnsi="Arial" w:cs="Arial"/>
                <w:sz w:val="18"/>
                <w:szCs w:val="18"/>
                <w:lang w:eastAsia="zh-TW"/>
              </w:rPr>
            </w:pPr>
            <w:ins w:id="26" w:author="Zhang, Meng" w:date="2024-04-07T11:37:00Z">
              <w:r>
                <w:rPr>
                  <w:rFonts w:ascii="Arial" w:hAnsi="Arial" w:cs="Arial"/>
                  <w:sz w:val="18"/>
                  <w:szCs w:val="18"/>
                  <w:lang w:eastAsia="zh-TW"/>
                </w:rPr>
                <w:t>No</w:t>
              </w:r>
            </w:ins>
          </w:p>
        </w:tc>
        <w:tc>
          <w:tcPr>
            <w:tcW w:w="993" w:type="dxa"/>
            <w:tcBorders>
              <w:top w:val="single" w:sz="4" w:space="0" w:color="auto"/>
              <w:left w:val="single" w:sz="4" w:space="0" w:color="auto"/>
              <w:bottom w:val="single" w:sz="4" w:space="0" w:color="auto"/>
              <w:right w:val="single" w:sz="4" w:space="0" w:color="auto"/>
            </w:tcBorders>
          </w:tcPr>
          <w:p w14:paraId="07E425E5" w14:textId="77777777" w:rsidR="00F804D8" w:rsidRDefault="00F804D8" w:rsidP="004D3D4B">
            <w:pPr>
              <w:keepNext/>
              <w:keepLines/>
              <w:jc w:val="center"/>
              <w:rPr>
                <w:ins w:id="27" w:author="Zhang, Meng" w:date="2024-04-07T11:35:00Z"/>
                <w:rFonts w:ascii="Arial" w:hAnsi="Arial" w:cs="Arial"/>
                <w:sz w:val="18"/>
                <w:szCs w:val="18"/>
                <w:lang w:eastAsia="zh-TW"/>
              </w:rPr>
            </w:pPr>
            <w:ins w:id="28" w:author="Zhang, Meng" w:date="2024-04-07T11:37:00Z">
              <w:r>
                <w:rPr>
                  <w:rFonts w:ascii="Arial" w:hAnsi="Arial" w:cs="Arial"/>
                  <w:sz w:val="18"/>
                  <w:szCs w:val="18"/>
                  <w:lang w:eastAsia="zh-TW"/>
                </w:rPr>
                <w:t>No</w:t>
              </w:r>
            </w:ins>
          </w:p>
        </w:tc>
        <w:tc>
          <w:tcPr>
            <w:tcW w:w="1842" w:type="dxa"/>
            <w:tcBorders>
              <w:top w:val="single" w:sz="4" w:space="0" w:color="auto"/>
              <w:left w:val="single" w:sz="4" w:space="0" w:color="auto"/>
              <w:bottom w:val="single" w:sz="4" w:space="0" w:color="auto"/>
              <w:right w:val="single" w:sz="4" w:space="0" w:color="auto"/>
            </w:tcBorders>
          </w:tcPr>
          <w:p w14:paraId="568E7152" w14:textId="77777777" w:rsidR="00F804D8" w:rsidRDefault="00F804D8" w:rsidP="004D3D4B">
            <w:pPr>
              <w:keepNext/>
              <w:keepLines/>
              <w:rPr>
                <w:ins w:id="29" w:author="Zhang, Meng" w:date="2024-04-07T11:35:00Z"/>
                <w:rFonts w:ascii="Arial" w:hAnsi="Arial" w:cs="Arial"/>
                <w:sz w:val="18"/>
                <w:szCs w:val="18"/>
                <w:lang w:eastAsia="zh-TW"/>
              </w:rPr>
            </w:pPr>
            <w:ins w:id="30" w:author="Zhang, Meng" w:date="2024-04-07T11:37:00Z">
              <w:r>
                <w:rPr>
                  <w:rFonts w:ascii="Arial" w:hAnsi="Arial" w:cs="Arial"/>
                  <w:sz w:val="18"/>
                  <w:szCs w:val="18"/>
                  <w:lang w:eastAsia="zh-TW"/>
                </w:rPr>
                <w:t>NA</w:t>
              </w:r>
            </w:ins>
          </w:p>
        </w:tc>
        <w:tc>
          <w:tcPr>
            <w:tcW w:w="1843" w:type="dxa"/>
            <w:tcBorders>
              <w:top w:val="single" w:sz="4" w:space="0" w:color="auto"/>
              <w:left w:val="single" w:sz="4" w:space="0" w:color="auto"/>
              <w:bottom w:val="single" w:sz="4" w:space="0" w:color="auto"/>
              <w:right w:val="single" w:sz="4" w:space="0" w:color="auto"/>
            </w:tcBorders>
          </w:tcPr>
          <w:p w14:paraId="319E3A4C" w14:textId="77777777" w:rsidR="00F804D8" w:rsidRDefault="00F804D8" w:rsidP="004D3D4B">
            <w:pPr>
              <w:keepNext/>
              <w:keepLines/>
              <w:tabs>
                <w:tab w:val="left" w:pos="426"/>
              </w:tabs>
              <w:jc w:val="center"/>
              <w:outlineLvl w:val="0"/>
              <w:rPr>
                <w:ins w:id="31" w:author="Zhang, Meng" w:date="2024-04-07T11:35:00Z"/>
                <w:rFonts w:ascii="Arial" w:hAnsi="Arial" w:cs="Arial"/>
                <w:color w:val="000000"/>
                <w:sz w:val="18"/>
                <w:szCs w:val="18"/>
                <w:lang w:eastAsia="zh-TW"/>
              </w:rPr>
            </w:pPr>
          </w:p>
        </w:tc>
        <w:tc>
          <w:tcPr>
            <w:tcW w:w="1276" w:type="dxa"/>
            <w:tcBorders>
              <w:top w:val="single" w:sz="4" w:space="0" w:color="auto"/>
              <w:left w:val="single" w:sz="4" w:space="0" w:color="auto"/>
              <w:bottom w:val="single" w:sz="4" w:space="0" w:color="auto"/>
              <w:right w:val="single" w:sz="4" w:space="0" w:color="auto"/>
            </w:tcBorders>
          </w:tcPr>
          <w:p w14:paraId="1E2F317B" w14:textId="77777777" w:rsidR="00F804D8" w:rsidRDefault="00F804D8" w:rsidP="004D3D4B">
            <w:pPr>
              <w:keepNext/>
              <w:keepLines/>
              <w:jc w:val="center"/>
              <w:rPr>
                <w:ins w:id="32" w:author="Zhang, Meng" w:date="2024-04-07T11:35:00Z"/>
                <w:rFonts w:ascii="Arial" w:hAnsi="Arial" w:cs="Arial"/>
                <w:sz w:val="18"/>
                <w:szCs w:val="18"/>
                <w:lang w:eastAsia="zh-TW"/>
              </w:rPr>
            </w:pPr>
            <w:ins w:id="33" w:author="Zhang, Meng" w:date="2024-04-07T11:37:00Z">
              <w:r>
                <w:rPr>
                  <w:rFonts w:ascii="Arial" w:hAnsi="Arial" w:cs="Arial"/>
                  <w:sz w:val="18"/>
                  <w:szCs w:val="18"/>
                  <w:lang w:eastAsia="zh-TW"/>
                </w:rPr>
                <w:t>Optional with capability signalling</w:t>
              </w:r>
            </w:ins>
          </w:p>
        </w:tc>
      </w:tr>
    </w:tbl>
    <w:p w14:paraId="2E6960E7" w14:textId="77777777" w:rsidR="00F804D8" w:rsidRDefault="00F804D8" w:rsidP="00F804D8">
      <w:pPr>
        <w:rPr>
          <w:highlight w:val="yellow"/>
          <w:lang w:bidi="hi-IN"/>
        </w:rPr>
      </w:pPr>
    </w:p>
    <w:p w14:paraId="2A4E1368" w14:textId="6981309C" w:rsidR="00B52C1D" w:rsidRDefault="00B52C1D" w:rsidP="00B52C1D">
      <w:pPr>
        <w:rPr>
          <w:lang w:bidi="hi-IN"/>
        </w:rPr>
      </w:pPr>
      <w:r>
        <w:rPr>
          <w:lang w:bidi="hi-IN"/>
        </w:rPr>
        <w:br w:type="page"/>
      </w:r>
    </w:p>
    <w:p w14:paraId="43155B5C" w14:textId="77777777" w:rsidR="00B52C1D" w:rsidRDefault="00B52C1D" w:rsidP="00B52C1D">
      <w:pPr>
        <w:rPr>
          <w:lang w:bidi="hi-IN"/>
        </w:rPr>
        <w:sectPr w:rsidR="00B52C1D" w:rsidSect="00625100">
          <w:footnotePr>
            <w:numRestart w:val="eachSect"/>
          </w:footnotePr>
          <w:pgSz w:w="23811" w:h="16838" w:orient="landscape" w:code="8"/>
          <w:pgMar w:top="1134" w:right="1260" w:bottom="1134" w:left="990" w:header="624" w:footer="567" w:gutter="0"/>
          <w:cols w:space="720"/>
          <w:docGrid w:linePitch="326"/>
        </w:sectPr>
      </w:pPr>
    </w:p>
    <w:p w14:paraId="2DDD4E48" w14:textId="77777777" w:rsidR="007B6E0D" w:rsidRPr="00146B4F" w:rsidRDefault="007B6E0D" w:rsidP="007B6E0D">
      <w:pPr>
        <w:pStyle w:val="Heading1"/>
      </w:pPr>
      <w:r w:rsidRPr="00146B4F">
        <w:lastRenderedPageBreak/>
        <w:t>Conclusion</w:t>
      </w:r>
    </w:p>
    <w:p w14:paraId="1E10FBCC" w14:textId="77777777" w:rsidR="007B6E0D" w:rsidRPr="00E62030" w:rsidRDefault="007B6E0D" w:rsidP="007B6E0D">
      <w:pPr>
        <w:tabs>
          <w:tab w:val="left" w:pos="709"/>
        </w:tabs>
        <w:spacing w:before="60" w:after="60"/>
        <w:jc w:val="both"/>
        <w:rPr>
          <w:sz w:val="20"/>
          <w:szCs w:val="16"/>
        </w:rPr>
      </w:pPr>
      <w:r w:rsidRPr="00E62030">
        <w:rPr>
          <w:sz w:val="20"/>
          <w:szCs w:val="16"/>
        </w:rPr>
        <w:t>This paper summarizes our proposals for general principles and the specific feature groups in Rel-18 measurement gap enhancement work item.</w:t>
      </w:r>
    </w:p>
    <w:p w14:paraId="0C987A35" w14:textId="77777777" w:rsidR="007B6E0D" w:rsidRPr="00146B4F" w:rsidRDefault="007B6E0D" w:rsidP="007B6E0D">
      <w:pPr>
        <w:pStyle w:val="Heading1"/>
      </w:pPr>
      <w:r w:rsidRPr="00146B4F">
        <w:t>References</w:t>
      </w:r>
    </w:p>
    <w:p w14:paraId="50950677" w14:textId="4289B4F3" w:rsidR="007B6E0D" w:rsidRPr="00E81C4B" w:rsidRDefault="007B6E0D" w:rsidP="007B6E0D">
      <w:pPr>
        <w:widowControl w:val="0"/>
        <w:jc w:val="both"/>
        <w:rPr>
          <w:sz w:val="20"/>
          <w:szCs w:val="16"/>
        </w:rPr>
      </w:pPr>
      <w:r w:rsidRPr="00E81C4B">
        <w:rPr>
          <w:sz w:val="20"/>
          <w:szCs w:val="16"/>
        </w:rPr>
        <w:t>[1] R4-2</w:t>
      </w:r>
      <w:r w:rsidR="00E46B84">
        <w:rPr>
          <w:sz w:val="20"/>
          <w:szCs w:val="16"/>
        </w:rPr>
        <w:t>40</w:t>
      </w:r>
      <w:r w:rsidR="006420D4">
        <w:rPr>
          <w:sz w:val="20"/>
          <w:szCs w:val="16"/>
        </w:rPr>
        <w:t>6680</w:t>
      </w:r>
      <w:r w:rsidRPr="00E81C4B">
        <w:rPr>
          <w:sz w:val="20"/>
          <w:szCs w:val="16"/>
        </w:rPr>
        <w:tab/>
      </w:r>
      <w:r w:rsidR="00E46B84" w:rsidRPr="00E46B84">
        <w:rPr>
          <w:sz w:val="20"/>
          <w:szCs w:val="16"/>
        </w:rPr>
        <w:t xml:space="preserve">Rel-18 RAN4 UE feature list for NR (version </w:t>
      </w:r>
      <w:r w:rsidR="007C1454">
        <w:rPr>
          <w:sz w:val="20"/>
          <w:szCs w:val="16"/>
        </w:rPr>
        <w:t>4</w:t>
      </w:r>
      <w:r w:rsidR="00E46B84" w:rsidRPr="00E46B84">
        <w:rPr>
          <w:sz w:val="20"/>
          <w:szCs w:val="16"/>
        </w:rPr>
        <w:t>)</w:t>
      </w:r>
      <w:r w:rsidRPr="00E81C4B">
        <w:rPr>
          <w:sz w:val="20"/>
          <w:szCs w:val="16"/>
        </w:rPr>
        <w:t xml:space="preserve">, </w:t>
      </w:r>
      <w:r w:rsidR="00E46B84">
        <w:rPr>
          <w:sz w:val="20"/>
          <w:szCs w:val="16"/>
        </w:rPr>
        <w:t>CMCC</w:t>
      </w:r>
    </w:p>
    <w:p w14:paraId="5FBE0612" w14:textId="559D0BB3" w:rsidR="00342448" w:rsidRDefault="00342448" w:rsidP="00141E71">
      <w:pPr>
        <w:widowControl w:val="0"/>
        <w:jc w:val="both"/>
      </w:pPr>
    </w:p>
    <w:sectPr w:rsidR="00342448" w:rsidSect="00625100">
      <w:footnotePr>
        <w:numRestart w:val="eachSect"/>
      </w:footnotePr>
      <w:pgSz w:w="11909" w:h="16834" w:code="9"/>
      <w:pgMar w:top="1267" w:right="1138" w:bottom="994" w:left="1138" w:header="619"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6D64A" w14:textId="77777777" w:rsidR="00625100" w:rsidRDefault="00625100" w:rsidP="00F01182">
      <w:r>
        <w:separator/>
      </w:r>
    </w:p>
  </w:endnote>
  <w:endnote w:type="continuationSeparator" w:id="0">
    <w:p w14:paraId="4BFD2EAA" w14:textId="77777777" w:rsidR="00625100" w:rsidRDefault="00625100" w:rsidP="00F01182">
      <w:r>
        <w:continuationSeparator/>
      </w:r>
    </w:p>
  </w:endnote>
  <w:endnote w:type="continuationNotice" w:id="1">
    <w:p w14:paraId="0CEA61B9" w14:textId="77777777" w:rsidR="00625100" w:rsidRDefault="006251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9F2ED" w14:textId="77777777" w:rsidR="006A16AF" w:rsidRDefault="006A16AF" w:rsidP="000B0B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E9240C" w14:textId="77777777" w:rsidR="006A16AF" w:rsidRDefault="006A16AF" w:rsidP="000B0BF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16B0" w14:textId="77777777" w:rsidR="006A16AF" w:rsidRPr="00DB1239" w:rsidRDefault="006A16AF" w:rsidP="000B0BF2">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83252D" w14:textId="77777777" w:rsidR="006A16AF" w:rsidRDefault="006A1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AB222" w14:textId="77777777" w:rsidR="00625100" w:rsidRDefault="00625100" w:rsidP="00F01182">
      <w:r>
        <w:separator/>
      </w:r>
    </w:p>
  </w:footnote>
  <w:footnote w:type="continuationSeparator" w:id="0">
    <w:p w14:paraId="4ED4232E" w14:textId="77777777" w:rsidR="00625100" w:rsidRDefault="00625100" w:rsidP="00F01182">
      <w:r>
        <w:continuationSeparator/>
      </w:r>
    </w:p>
  </w:footnote>
  <w:footnote w:type="continuationNotice" w:id="1">
    <w:p w14:paraId="01105B11" w14:textId="77777777" w:rsidR="00625100" w:rsidRDefault="006251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3E17A" w14:textId="77777777" w:rsidR="006A16AF" w:rsidRDefault="006A16A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42E80" w14:textId="77777777" w:rsidR="006A16AF" w:rsidRDefault="006A1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C5FA0" w14:textId="77777777" w:rsidR="006A16AF" w:rsidRDefault="006A1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D15B4A"/>
    <w:multiLevelType w:val="hybridMultilevel"/>
    <w:tmpl w:val="D7F69E78"/>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27549BA"/>
    <w:multiLevelType w:val="hybridMultilevel"/>
    <w:tmpl w:val="763C4FDE"/>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50350DD"/>
    <w:multiLevelType w:val="hybridMultilevel"/>
    <w:tmpl w:val="EAAA37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85C4374"/>
    <w:multiLevelType w:val="hybridMultilevel"/>
    <w:tmpl w:val="42700D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B401E1E"/>
    <w:multiLevelType w:val="hybridMultilevel"/>
    <w:tmpl w:val="5E380E0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22524C8E"/>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983BD7"/>
    <w:multiLevelType w:val="hybridMultilevel"/>
    <w:tmpl w:val="97C6111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335044F0"/>
    <w:multiLevelType w:val="hybridMultilevel"/>
    <w:tmpl w:val="9BC0807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0928BD30">
      <w:numFmt w:val="bullet"/>
      <w:lvlText w:val="-"/>
      <w:lvlJc w:val="left"/>
      <w:pPr>
        <w:ind w:left="2160" w:hanging="360"/>
      </w:pPr>
      <w:rPr>
        <w:rFonts w:ascii="Times New Roman" w:eastAsia="SimSun" w:hAnsi="Times New Roman" w:cs="Times New Roman"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33544DB9"/>
    <w:multiLevelType w:val="multilevel"/>
    <w:tmpl w:val="1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90B6A40"/>
    <w:multiLevelType w:val="multilevel"/>
    <w:tmpl w:val="F44EF9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4CEC34F6"/>
    <w:multiLevelType w:val="hybridMultilevel"/>
    <w:tmpl w:val="1FB6EC5E"/>
    <w:lvl w:ilvl="0" w:tplc="1809000F">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 w15:restartNumberingAfterBreak="0">
    <w:nsid w:val="56426DC9"/>
    <w:multiLevelType w:val="hybridMultilevel"/>
    <w:tmpl w:val="0F687B70"/>
    <w:lvl w:ilvl="0" w:tplc="1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lang w:val="en-GB"/>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15:restartNumberingAfterBreak="0">
    <w:nsid w:val="5CCA04AB"/>
    <w:multiLevelType w:val="hybridMultilevel"/>
    <w:tmpl w:val="EB5270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0003F1"/>
    <w:multiLevelType w:val="hybridMultilevel"/>
    <w:tmpl w:val="81643F6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lang w:val="en-GB"/>
      </w:rPr>
    </w:lvl>
    <w:lvl w:ilvl="2" w:tplc="1809000F">
      <w:start w:val="1"/>
      <w:numFmt w:val="decimal"/>
      <w:lvlText w:val="%3."/>
      <w:lvlJc w:val="left"/>
      <w:pPr>
        <w:ind w:left="720" w:hanging="360"/>
      </w:p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FD12ECC"/>
    <w:multiLevelType w:val="multilevel"/>
    <w:tmpl w:val="7A2C6FBC"/>
    <w:lvl w:ilvl="0">
      <w:start w:val="1"/>
      <w:numFmt w:val="decimal"/>
      <w:lvlText w:val="%1"/>
      <w:lvlJc w:val="left"/>
      <w:pPr>
        <w:ind w:left="432" w:hanging="432"/>
      </w:pPr>
    </w:lvl>
    <w:lvl w:ilvl="1">
      <w:start w:val="1"/>
      <w:numFmt w:val="decimal"/>
      <w:lvlText w:val="%1.%2"/>
      <w:lvlJc w:val="left"/>
      <w:pPr>
        <w:ind w:left="5255" w:hanging="576"/>
      </w:pPr>
      <w:rPr>
        <w:lang w:val="en-US"/>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66922D15"/>
    <w:multiLevelType w:val="multilevel"/>
    <w:tmpl w:val="1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6BAC7D71"/>
    <w:multiLevelType w:val="hybridMultilevel"/>
    <w:tmpl w:val="54325878"/>
    <w:lvl w:ilvl="0" w:tplc="7E2020C8">
      <w:start w:val="1"/>
      <w:numFmt w:val="bullet"/>
      <w:lvlText w:val=""/>
      <w:lvlJc w:val="left"/>
      <w:pPr>
        <w:tabs>
          <w:tab w:val="num" w:pos="720"/>
        </w:tabs>
        <w:ind w:left="720" w:hanging="360"/>
      </w:pPr>
      <w:rPr>
        <w:rFonts w:ascii="Symbol" w:hAnsi="Symbol" w:hint="default"/>
      </w:rPr>
    </w:lvl>
    <w:lvl w:ilvl="1" w:tplc="EDAEB298">
      <w:start w:val="1"/>
      <w:numFmt w:val="bullet"/>
      <w:lvlText w:val=""/>
      <w:lvlJc w:val="left"/>
      <w:pPr>
        <w:tabs>
          <w:tab w:val="num" w:pos="1440"/>
        </w:tabs>
        <w:ind w:left="1440" w:hanging="360"/>
      </w:pPr>
      <w:rPr>
        <w:rFonts w:ascii="Symbol" w:hAnsi="Symbol" w:hint="default"/>
      </w:rPr>
    </w:lvl>
    <w:lvl w:ilvl="2" w:tplc="29260F3E">
      <w:numFmt w:val="bullet"/>
      <w:lvlText w:val="•"/>
      <w:lvlJc w:val="left"/>
      <w:pPr>
        <w:tabs>
          <w:tab w:val="num" w:pos="2160"/>
        </w:tabs>
        <w:ind w:left="2160" w:hanging="360"/>
      </w:pPr>
      <w:rPr>
        <w:rFonts w:ascii="Arial" w:hAnsi="Arial" w:hint="default"/>
      </w:rPr>
    </w:lvl>
    <w:lvl w:ilvl="3" w:tplc="1C50A3EC" w:tentative="1">
      <w:start w:val="1"/>
      <w:numFmt w:val="bullet"/>
      <w:lvlText w:val=""/>
      <w:lvlJc w:val="left"/>
      <w:pPr>
        <w:tabs>
          <w:tab w:val="num" w:pos="2880"/>
        </w:tabs>
        <w:ind w:left="2880" w:hanging="360"/>
      </w:pPr>
      <w:rPr>
        <w:rFonts w:ascii="Symbol" w:hAnsi="Symbol" w:hint="default"/>
      </w:rPr>
    </w:lvl>
    <w:lvl w:ilvl="4" w:tplc="0AB4D694" w:tentative="1">
      <w:start w:val="1"/>
      <w:numFmt w:val="bullet"/>
      <w:lvlText w:val=""/>
      <w:lvlJc w:val="left"/>
      <w:pPr>
        <w:tabs>
          <w:tab w:val="num" w:pos="3600"/>
        </w:tabs>
        <w:ind w:left="3600" w:hanging="360"/>
      </w:pPr>
      <w:rPr>
        <w:rFonts w:ascii="Symbol" w:hAnsi="Symbol" w:hint="default"/>
      </w:rPr>
    </w:lvl>
    <w:lvl w:ilvl="5" w:tplc="6D8E8306" w:tentative="1">
      <w:start w:val="1"/>
      <w:numFmt w:val="bullet"/>
      <w:lvlText w:val=""/>
      <w:lvlJc w:val="left"/>
      <w:pPr>
        <w:tabs>
          <w:tab w:val="num" w:pos="4320"/>
        </w:tabs>
        <w:ind w:left="4320" w:hanging="360"/>
      </w:pPr>
      <w:rPr>
        <w:rFonts w:ascii="Symbol" w:hAnsi="Symbol" w:hint="default"/>
      </w:rPr>
    </w:lvl>
    <w:lvl w:ilvl="6" w:tplc="FEB871D0" w:tentative="1">
      <w:start w:val="1"/>
      <w:numFmt w:val="bullet"/>
      <w:lvlText w:val=""/>
      <w:lvlJc w:val="left"/>
      <w:pPr>
        <w:tabs>
          <w:tab w:val="num" w:pos="5040"/>
        </w:tabs>
        <w:ind w:left="5040" w:hanging="360"/>
      </w:pPr>
      <w:rPr>
        <w:rFonts w:ascii="Symbol" w:hAnsi="Symbol" w:hint="default"/>
      </w:rPr>
    </w:lvl>
    <w:lvl w:ilvl="7" w:tplc="99164BE0" w:tentative="1">
      <w:start w:val="1"/>
      <w:numFmt w:val="bullet"/>
      <w:lvlText w:val=""/>
      <w:lvlJc w:val="left"/>
      <w:pPr>
        <w:tabs>
          <w:tab w:val="num" w:pos="5760"/>
        </w:tabs>
        <w:ind w:left="5760" w:hanging="360"/>
      </w:pPr>
      <w:rPr>
        <w:rFonts w:ascii="Symbol" w:hAnsi="Symbol" w:hint="default"/>
      </w:rPr>
    </w:lvl>
    <w:lvl w:ilvl="8" w:tplc="67F828D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6F5B410A"/>
    <w:multiLevelType w:val="hybridMultilevel"/>
    <w:tmpl w:val="169E235E"/>
    <w:lvl w:ilvl="0" w:tplc="18090001">
      <w:start w:val="1"/>
      <w:numFmt w:val="bullet"/>
      <w:lvlText w:val=""/>
      <w:lvlJc w:val="left"/>
      <w:pPr>
        <w:ind w:left="720" w:hanging="360"/>
      </w:pPr>
      <w:rPr>
        <w:rFonts w:ascii="Symbol" w:hAnsi="Symbol" w:hint="default"/>
      </w:rPr>
    </w:lvl>
    <w:lvl w:ilvl="1" w:tplc="511AE80C">
      <w:start w:val="1"/>
      <w:numFmt w:val="bullet"/>
      <w:lvlText w:val="o"/>
      <w:lvlJc w:val="left"/>
      <w:pPr>
        <w:ind w:left="1440" w:hanging="360"/>
      </w:pPr>
      <w:rPr>
        <w:rFonts w:ascii="Courier New" w:hAnsi="Courier New" w:cs="Courier New" w:hint="default"/>
        <w:lang w:val="en-GB"/>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749264CF"/>
    <w:multiLevelType w:val="multilevel"/>
    <w:tmpl w:val="749264CF"/>
    <w:lvl w:ilvl="0">
      <w:start w:val="1"/>
      <w:numFmt w:val="decimal"/>
      <w:lvlText w:val="%1"/>
      <w:lvlJc w:val="left"/>
      <w:pPr>
        <w:ind w:left="593" w:hanging="593"/>
      </w:pPr>
    </w:lvl>
    <w:lvl w:ilvl="1">
      <w:start w:val="1"/>
      <w:numFmt w:val="decimal"/>
      <w:lvlText w:val="%1.%2"/>
      <w:lvlJc w:val="left"/>
      <w:pPr>
        <w:ind w:left="593" w:hanging="593"/>
      </w:pPr>
    </w:lvl>
    <w:lvl w:ilvl="2">
      <w:start w:val="1"/>
      <w:numFmt w:val="decimal"/>
      <w:lvlText w:val="%1.%2.%3"/>
      <w:lvlJc w:val="left"/>
      <w:pPr>
        <w:ind w:left="720" w:hanging="720"/>
      </w:pPr>
      <w:rPr>
        <w:lang w:val="en-U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15:restartNumberingAfterBreak="0">
    <w:nsid w:val="7B203C62"/>
    <w:multiLevelType w:val="hybridMultilevel"/>
    <w:tmpl w:val="9AAE92C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65572078">
    <w:abstractNumId w:val="18"/>
  </w:num>
  <w:num w:numId="2" w16cid:durableId="1365330013">
    <w:abstractNumId w:val="24"/>
  </w:num>
  <w:num w:numId="3" w16cid:durableId="1849833881">
    <w:abstractNumId w:val="20"/>
  </w:num>
  <w:num w:numId="4" w16cid:durableId="1436437514">
    <w:abstractNumId w:val="21"/>
  </w:num>
  <w:num w:numId="5" w16cid:durableId="1716542376">
    <w:abstractNumId w:val="1"/>
  </w:num>
  <w:num w:numId="6" w16cid:durableId="149056869">
    <w:abstractNumId w:val="5"/>
  </w:num>
  <w:num w:numId="7" w16cid:durableId="757992604">
    <w:abstractNumId w:val="23"/>
  </w:num>
  <w:num w:numId="8" w16cid:durableId="260066345">
    <w:abstractNumId w:val="0"/>
  </w:num>
  <w:num w:numId="9" w16cid:durableId="1020815927">
    <w:abstractNumId w:val="4"/>
  </w:num>
  <w:num w:numId="10" w16cid:durableId="350303398">
    <w:abstractNumId w:val="13"/>
  </w:num>
  <w:num w:numId="11" w16cid:durableId="1420640480">
    <w:abstractNumId w:val="12"/>
  </w:num>
  <w:num w:numId="12" w16cid:durableId="1823736792">
    <w:abstractNumId w:val="14"/>
  </w:num>
  <w:num w:numId="13" w16cid:durableId="649946647">
    <w:abstractNumId w:val="16"/>
  </w:num>
  <w:num w:numId="14" w16cid:durableId="1612008160">
    <w:abstractNumId w:val="11"/>
  </w:num>
  <w:num w:numId="15" w16cid:durableId="203912633">
    <w:abstractNumId w:val="11"/>
  </w:num>
  <w:num w:numId="16" w16cid:durableId="2083017027">
    <w:abstractNumId w:val="10"/>
  </w:num>
  <w:num w:numId="17" w16cid:durableId="1309168459">
    <w:abstractNumId w:val="11"/>
  </w:num>
  <w:num w:numId="18" w16cid:durableId="990522432">
    <w:abstractNumId w:val="11"/>
  </w:num>
  <w:num w:numId="19" w16cid:durableId="59789695">
    <w:abstractNumId w:val="11"/>
  </w:num>
  <w:num w:numId="20" w16cid:durableId="1758553695">
    <w:abstractNumId w:val="11"/>
  </w:num>
  <w:num w:numId="21" w16cid:durableId="125316578">
    <w:abstractNumId w:val="11"/>
  </w:num>
  <w:num w:numId="22" w16cid:durableId="277030930">
    <w:abstractNumId w:val="11"/>
  </w:num>
  <w:num w:numId="23" w16cid:durableId="1872376343">
    <w:abstractNumId w:val="11"/>
  </w:num>
  <w:num w:numId="24" w16cid:durableId="599030642">
    <w:abstractNumId w:val="11"/>
  </w:num>
  <w:num w:numId="25" w16cid:durableId="817457768">
    <w:abstractNumId w:val="11"/>
  </w:num>
  <w:num w:numId="26" w16cid:durableId="1534341921">
    <w:abstractNumId w:val="11"/>
  </w:num>
  <w:num w:numId="27" w16cid:durableId="2123180166">
    <w:abstractNumId w:val="11"/>
  </w:num>
  <w:num w:numId="28" w16cid:durableId="107823013">
    <w:abstractNumId w:val="11"/>
  </w:num>
  <w:num w:numId="29" w16cid:durableId="1524858012">
    <w:abstractNumId w:val="11"/>
  </w:num>
  <w:num w:numId="30" w16cid:durableId="847065382">
    <w:abstractNumId w:val="11"/>
  </w:num>
  <w:num w:numId="31" w16cid:durableId="1536767471">
    <w:abstractNumId w:val="11"/>
  </w:num>
  <w:num w:numId="32" w16cid:durableId="697119656">
    <w:abstractNumId w:val="11"/>
  </w:num>
  <w:num w:numId="33" w16cid:durableId="299893158">
    <w:abstractNumId w:val="11"/>
  </w:num>
  <w:num w:numId="34" w16cid:durableId="40255907">
    <w:abstractNumId w:val="11"/>
  </w:num>
  <w:num w:numId="35" w16cid:durableId="301466619">
    <w:abstractNumId w:val="11"/>
  </w:num>
  <w:num w:numId="36" w16cid:durableId="1769740764">
    <w:abstractNumId w:val="11"/>
  </w:num>
  <w:num w:numId="37" w16cid:durableId="1214654796">
    <w:abstractNumId w:val="11"/>
  </w:num>
  <w:num w:numId="38" w16cid:durableId="207687527">
    <w:abstractNumId w:val="11"/>
  </w:num>
  <w:num w:numId="39" w16cid:durableId="450436402">
    <w:abstractNumId w:val="9"/>
  </w:num>
  <w:num w:numId="40" w16cid:durableId="1701665771">
    <w:abstractNumId w:val="2"/>
  </w:num>
  <w:num w:numId="41" w16cid:durableId="1906647667">
    <w:abstractNumId w:val="17"/>
  </w:num>
  <w:num w:numId="42" w16cid:durableId="827214933">
    <w:abstractNumId w:val="15"/>
  </w:num>
  <w:num w:numId="43" w16cid:durableId="378286446">
    <w:abstractNumId w:val="7"/>
  </w:num>
  <w:num w:numId="44" w16cid:durableId="263542295">
    <w:abstractNumId w:val="8"/>
  </w:num>
  <w:num w:numId="45" w16cid:durableId="2031956016">
    <w:abstractNumId w:val="6"/>
  </w:num>
  <w:num w:numId="46" w16cid:durableId="1621835255">
    <w:abstractNumId w:val="19"/>
  </w:num>
  <w:num w:numId="47" w16cid:durableId="948044369">
    <w:abstractNumId w:val="3"/>
  </w:num>
  <w:num w:numId="48" w16cid:durableId="8485686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64983139">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grammar="clean"/>
  <w:defaultTabStop w:val="708"/>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182"/>
    <w:rsid w:val="0000387E"/>
    <w:rsid w:val="00003A78"/>
    <w:rsid w:val="00004793"/>
    <w:rsid w:val="00004BC1"/>
    <w:rsid w:val="00005A32"/>
    <w:rsid w:val="00005DEA"/>
    <w:rsid w:val="000079CB"/>
    <w:rsid w:val="00010354"/>
    <w:rsid w:val="00011672"/>
    <w:rsid w:val="00012B28"/>
    <w:rsid w:val="00012C50"/>
    <w:rsid w:val="000136E8"/>
    <w:rsid w:val="000139CF"/>
    <w:rsid w:val="00014766"/>
    <w:rsid w:val="00014C07"/>
    <w:rsid w:val="000170EA"/>
    <w:rsid w:val="0001741C"/>
    <w:rsid w:val="00017D70"/>
    <w:rsid w:val="00020083"/>
    <w:rsid w:val="00021794"/>
    <w:rsid w:val="000227F3"/>
    <w:rsid w:val="00022BC9"/>
    <w:rsid w:val="00023CD9"/>
    <w:rsid w:val="00024191"/>
    <w:rsid w:val="000249CF"/>
    <w:rsid w:val="000251B1"/>
    <w:rsid w:val="0002538D"/>
    <w:rsid w:val="00025ABE"/>
    <w:rsid w:val="00026B63"/>
    <w:rsid w:val="00027B9E"/>
    <w:rsid w:val="00030E5B"/>
    <w:rsid w:val="00032E03"/>
    <w:rsid w:val="000340DF"/>
    <w:rsid w:val="00035916"/>
    <w:rsid w:val="00036272"/>
    <w:rsid w:val="00037F29"/>
    <w:rsid w:val="00037FBF"/>
    <w:rsid w:val="00040C74"/>
    <w:rsid w:val="0004199B"/>
    <w:rsid w:val="000419F9"/>
    <w:rsid w:val="00042B3F"/>
    <w:rsid w:val="00043C34"/>
    <w:rsid w:val="00044068"/>
    <w:rsid w:val="000447A6"/>
    <w:rsid w:val="00045451"/>
    <w:rsid w:val="0004566A"/>
    <w:rsid w:val="00051A28"/>
    <w:rsid w:val="00054310"/>
    <w:rsid w:val="000572F6"/>
    <w:rsid w:val="000573F5"/>
    <w:rsid w:val="00060600"/>
    <w:rsid w:val="000608E4"/>
    <w:rsid w:val="00060BFF"/>
    <w:rsid w:val="00063B38"/>
    <w:rsid w:val="000649F9"/>
    <w:rsid w:val="00064F15"/>
    <w:rsid w:val="000653FA"/>
    <w:rsid w:val="00065555"/>
    <w:rsid w:val="000655C3"/>
    <w:rsid w:val="000677BD"/>
    <w:rsid w:val="00071054"/>
    <w:rsid w:val="000727BE"/>
    <w:rsid w:val="00072896"/>
    <w:rsid w:val="00073829"/>
    <w:rsid w:val="000739C5"/>
    <w:rsid w:val="00074DFE"/>
    <w:rsid w:val="00074F21"/>
    <w:rsid w:val="00076CE6"/>
    <w:rsid w:val="00077EAF"/>
    <w:rsid w:val="00081385"/>
    <w:rsid w:val="000815AD"/>
    <w:rsid w:val="00081866"/>
    <w:rsid w:val="00082858"/>
    <w:rsid w:val="0008287A"/>
    <w:rsid w:val="00084051"/>
    <w:rsid w:val="00084065"/>
    <w:rsid w:val="000843B7"/>
    <w:rsid w:val="000908F2"/>
    <w:rsid w:val="00090F3D"/>
    <w:rsid w:val="0009121E"/>
    <w:rsid w:val="00094014"/>
    <w:rsid w:val="00095052"/>
    <w:rsid w:val="00097E1A"/>
    <w:rsid w:val="000A12B9"/>
    <w:rsid w:val="000A2FFB"/>
    <w:rsid w:val="000A50D0"/>
    <w:rsid w:val="000A5199"/>
    <w:rsid w:val="000A6517"/>
    <w:rsid w:val="000A6FC8"/>
    <w:rsid w:val="000A70EC"/>
    <w:rsid w:val="000A7415"/>
    <w:rsid w:val="000A7F24"/>
    <w:rsid w:val="000A7FA8"/>
    <w:rsid w:val="000B0076"/>
    <w:rsid w:val="000B0BF2"/>
    <w:rsid w:val="000B3D16"/>
    <w:rsid w:val="000B5EF9"/>
    <w:rsid w:val="000B69C1"/>
    <w:rsid w:val="000B7484"/>
    <w:rsid w:val="000C04BD"/>
    <w:rsid w:val="000C2094"/>
    <w:rsid w:val="000C2C05"/>
    <w:rsid w:val="000C3745"/>
    <w:rsid w:val="000C3C28"/>
    <w:rsid w:val="000C3FA4"/>
    <w:rsid w:val="000C569D"/>
    <w:rsid w:val="000C591A"/>
    <w:rsid w:val="000C7BE7"/>
    <w:rsid w:val="000C7CEA"/>
    <w:rsid w:val="000D0669"/>
    <w:rsid w:val="000D07A7"/>
    <w:rsid w:val="000D1467"/>
    <w:rsid w:val="000D38D7"/>
    <w:rsid w:val="000D49FB"/>
    <w:rsid w:val="000D6798"/>
    <w:rsid w:val="000D7804"/>
    <w:rsid w:val="000D7B71"/>
    <w:rsid w:val="000E021B"/>
    <w:rsid w:val="000E0E9B"/>
    <w:rsid w:val="000E1A0A"/>
    <w:rsid w:val="000E4BAF"/>
    <w:rsid w:val="000E4D63"/>
    <w:rsid w:val="000E5007"/>
    <w:rsid w:val="000E6EF7"/>
    <w:rsid w:val="000E7B3A"/>
    <w:rsid w:val="000F0FA7"/>
    <w:rsid w:val="000F2898"/>
    <w:rsid w:val="000F3E71"/>
    <w:rsid w:val="000F5FC1"/>
    <w:rsid w:val="001003EA"/>
    <w:rsid w:val="00101484"/>
    <w:rsid w:val="00102645"/>
    <w:rsid w:val="00103BF4"/>
    <w:rsid w:val="00103D00"/>
    <w:rsid w:val="001040B8"/>
    <w:rsid w:val="00105903"/>
    <w:rsid w:val="00106D71"/>
    <w:rsid w:val="0010700E"/>
    <w:rsid w:val="001072DB"/>
    <w:rsid w:val="00107875"/>
    <w:rsid w:val="00107AE1"/>
    <w:rsid w:val="00112CB5"/>
    <w:rsid w:val="0011347F"/>
    <w:rsid w:val="00113F61"/>
    <w:rsid w:val="00115392"/>
    <w:rsid w:val="00115739"/>
    <w:rsid w:val="00115F4E"/>
    <w:rsid w:val="0011631D"/>
    <w:rsid w:val="001172A9"/>
    <w:rsid w:val="00117786"/>
    <w:rsid w:val="001216D8"/>
    <w:rsid w:val="00121F8F"/>
    <w:rsid w:val="00124FAD"/>
    <w:rsid w:val="001252BA"/>
    <w:rsid w:val="00125DD7"/>
    <w:rsid w:val="0012691F"/>
    <w:rsid w:val="001271E2"/>
    <w:rsid w:val="00131A6F"/>
    <w:rsid w:val="001328B2"/>
    <w:rsid w:val="00132AE9"/>
    <w:rsid w:val="00133B20"/>
    <w:rsid w:val="00135492"/>
    <w:rsid w:val="00135883"/>
    <w:rsid w:val="0013660D"/>
    <w:rsid w:val="00136953"/>
    <w:rsid w:val="00137834"/>
    <w:rsid w:val="00141C3B"/>
    <w:rsid w:val="00141E71"/>
    <w:rsid w:val="00143777"/>
    <w:rsid w:val="0014453F"/>
    <w:rsid w:val="00144D9D"/>
    <w:rsid w:val="001464A2"/>
    <w:rsid w:val="001479AB"/>
    <w:rsid w:val="00147F71"/>
    <w:rsid w:val="00150C4F"/>
    <w:rsid w:val="00151759"/>
    <w:rsid w:val="0015178F"/>
    <w:rsid w:val="00152119"/>
    <w:rsid w:val="00152979"/>
    <w:rsid w:val="00152F4F"/>
    <w:rsid w:val="00152FC7"/>
    <w:rsid w:val="001530D5"/>
    <w:rsid w:val="001544E7"/>
    <w:rsid w:val="00154B82"/>
    <w:rsid w:val="00155382"/>
    <w:rsid w:val="00155650"/>
    <w:rsid w:val="0016023E"/>
    <w:rsid w:val="001607E8"/>
    <w:rsid w:val="00163E94"/>
    <w:rsid w:val="00165100"/>
    <w:rsid w:val="001656D3"/>
    <w:rsid w:val="00166C45"/>
    <w:rsid w:val="00170531"/>
    <w:rsid w:val="00172A34"/>
    <w:rsid w:val="00173E8F"/>
    <w:rsid w:val="00174414"/>
    <w:rsid w:val="00174961"/>
    <w:rsid w:val="00175234"/>
    <w:rsid w:val="001764BF"/>
    <w:rsid w:val="001769DC"/>
    <w:rsid w:val="001776C0"/>
    <w:rsid w:val="00181552"/>
    <w:rsid w:val="00181F62"/>
    <w:rsid w:val="00182B74"/>
    <w:rsid w:val="00183468"/>
    <w:rsid w:val="0018394C"/>
    <w:rsid w:val="001845A8"/>
    <w:rsid w:val="0018463B"/>
    <w:rsid w:val="00185B35"/>
    <w:rsid w:val="00185EBB"/>
    <w:rsid w:val="0018602E"/>
    <w:rsid w:val="00186178"/>
    <w:rsid w:val="00186A3D"/>
    <w:rsid w:val="001876DB"/>
    <w:rsid w:val="00191599"/>
    <w:rsid w:val="00191BEB"/>
    <w:rsid w:val="00191E1E"/>
    <w:rsid w:val="00193306"/>
    <w:rsid w:val="001936BF"/>
    <w:rsid w:val="00196148"/>
    <w:rsid w:val="00196ACE"/>
    <w:rsid w:val="001977AA"/>
    <w:rsid w:val="001A0FB7"/>
    <w:rsid w:val="001A248D"/>
    <w:rsid w:val="001A3B3C"/>
    <w:rsid w:val="001A5351"/>
    <w:rsid w:val="001A6051"/>
    <w:rsid w:val="001A63FD"/>
    <w:rsid w:val="001B0D59"/>
    <w:rsid w:val="001B121B"/>
    <w:rsid w:val="001B12D4"/>
    <w:rsid w:val="001B170B"/>
    <w:rsid w:val="001B338D"/>
    <w:rsid w:val="001B412E"/>
    <w:rsid w:val="001B62FA"/>
    <w:rsid w:val="001B66A8"/>
    <w:rsid w:val="001B7857"/>
    <w:rsid w:val="001B79B4"/>
    <w:rsid w:val="001C072A"/>
    <w:rsid w:val="001C25E3"/>
    <w:rsid w:val="001C2D4A"/>
    <w:rsid w:val="001C33FF"/>
    <w:rsid w:val="001C4620"/>
    <w:rsid w:val="001C4EB6"/>
    <w:rsid w:val="001C50C7"/>
    <w:rsid w:val="001C510B"/>
    <w:rsid w:val="001C5DFA"/>
    <w:rsid w:val="001C653D"/>
    <w:rsid w:val="001C7046"/>
    <w:rsid w:val="001C7338"/>
    <w:rsid w:val="001C7881"/>
    <w:rsid w:val="001C7BB6"/>
    <w:rsid w:val="001C7C72"/>
    <w:rsid w:val="001D0D81"/>
    <w:rsid w:val="001D1020"/>
    <w:rsid w:val="001D1E0E"/>
    <w:rsid w:val="001D2452"/>
    <w:rsid w:val="001D38F4"/>
    <w:rsid w:val="001D3B76"/>
    <w:rsid w:val="001D3FD8"/>
    <w:rsid w:val="001D513F"/>
    <w:rsid w:val="001D5800"/>
    <w:rsid w:val="001D7FB9"/>
    <w:rsid w:val="001E098C"/>
    <w:rsid w:val="001E5EAC"/>
    <w:rsid w:val="001E6FB4"/>
    <w:rsid w:val="001E7235"/>
    <w:rsid w:val="001E73FA"/>
    <w:rsid w:val="001F076E"/>
    <w:rsid w:val="001F1A71"/>
    <w:rsid w:val="001F1ED3"/>
    <w:rsid w:val="001F214A"/>
    <w:rsid w:val="001F2AA9"/>
    <w:rsid w:val="001F4A14"/>
    <w:rsid w:val="001F51B9"/>
    <w:rsid w:val="001F650C"/>
    <w:rsid w:val="0020210F"/>
    <w:rsid w:val="002031C3"/>
    <w:rsid w:val="00204AD9"/>
    <w:rsid w:val="00204C52"/>
    <w:rsid w:val="00206678"/>
    <w:rsid w:val="002102C7"/>
    <w:rsid w:val="0021154F"/>
    <w:rsid w:val="002132D0"/>
    <w:rsid w:val="00213455"/>
    <w:rsid w:val="00214690"/>
    <w:rsid w:val="002149A4"/>
    <w:rsid w:val="00214FFD"/>
    <w:rsid w:val="002150CD"/>
    <w:rsid w:val="00216D58"/>
    <w:rsid w:val="00217D2C"/>
    <w:rsid w:val="00221272"/>
    <w:rsid w:val="00222318"/>
    <w:rsid w:val="002229C9"/>
    <w:rsid w:val="002235D0"/>
    <w:rsid w:val="00225226"/>
    <w:rsid w:val="00225FB8"/>
    <w:rsid w:val="00226751"/>
    <w:rsid w:val="002268C5"/>
    <w:rsid w:val="00230270"/>
    <w:rsid w:val="00230A4B"/>
    <w:rsid w:val="0023123D"/>
    <w:rsid w:val="002317CE"/>
    <w:rsid w:val="00233613"/>
    <w:rsid w:val="00235858"/>
    <w:rsid w:val="002361CA"/>
    <w:rsid w:val="00236E8A"/>
    <w:rsid w:val="0023767E"/>
    <w:rsid w:val="00245D66"/>
    <w:rsid w:val="002460DA"/>
    <w:rsid w:val="002470AD"/>
    <w:rsid w:val="0024750C"/>
    <w:rsid w:val="00250CB6"/>
    <w:rsid w:val="00250E3E"/>
    <w:rsid w:val="00251094"/>
    <w:rsid w:val="00252349"/>
    <w:rsid w:val="00253810"/>
    <w:rsid w:val="00253B70"/>
    <w:rsid w:val="0025618C"/>
    <w:rsid w:val="002562C7"/>
    <w:rsid w:val="00256A57"/>
    <w:rsid w:val="00257BDB"/>
    <w:rsid w:val="0026193B"/>
    <w:rsid w:val="002619B2"/>
    <w:rsid w:val="00262463"/>
    <w:rsid w:val="00263E5D"/>
    <w:rsid w:val="0026404E"/>
    <w:rsid w:val="0026412A"/>
    <w:rsid w:val="00264652"/>
    <w:rsid w:val="002647EB"/>
    <w:rsid w:val="00264AE5"/>
    <w:rsid w:val="002657AA"/>
    <w:rsid w:val="00265ECD"/>
    <w:rsid w:val="00266A28"/>
    <w:rsid w:val="00266F22"/>
    <w:rsid w:val="002673C7"/>
    <w:rsid w:val="00270245"/>
    <w:rsid w:val="0027137A"/>
    <w:rsid w:val="00271F68"/>
    <w:rsid w:val="00272062"/>
    <w:rsid w:val="00272524"/>
    <w:rsid w:val="002732EB"/>
    <w:rsid w:val="002737D4"/>
    <w:rsid w:val="002738A2"/>
    <w:rsid w:val="00276AB5"/>
    <w:rsid w:val="00277D1B"/>
    <w:rsid w:val="00280090"/>
    <w:rsid w:val="002803DD"/>
    <w:rsid w:val="00280AF6"/>
    <w:rsid w:val="00281192"/>
    <w:rsid w:val="002819C5"/>
    <w:rsid w:val="0028218B"/>
    <w:rsid w:val="00290527"/>
    <w:rsid w:val="00291A4F"/>
    <w:rsid w:val="00294742"/>
    <w:rsid w:val="002950F4"/>
    <w:rsid w:val="00296A2A"/>
    <w:rsid w:val="002979ED"/>
    <w:rsid w:val="00297A2A"/>
    <w:rsid w:val="00297FB5"/>
    <w:rsid w:val="002A153C"/>
    <w:rsid w:val="002A1DA3"/>
    <w:rsid w:val="002A2418"/>
    <w:rsid w:val="002A3061"/>
    <w:rsid w:val="002A3FC8"/>
    <w:rsid w:val="002A50F5"/>
    <w:rsid w:val="002A5BE2"/>
    <w:rsid w:val="002A6F11"/>
    <w:rsid w:val="002B00D5"/>
    <w:rsid w:val="002B02D2"/>
    <w:rsid w:val="002B198E"/>
    <w:rsid w:val="002B1B22"/>
    <w:rsid w:val="002B1B91"/>
    <w:rsid w:val="002B26BD"/>
    <w:rsid w:val="002B3F75"/>
    <w:rsid w:val="002B4927"/>
    <w:rsid w:val="002B503C"/>
    <w:rsid w:val="002B5535"/>
    <w:rsid w:val="002B5545"/>
    <w:rsid w:val="002B6792"/>
    <w:rsid w:val="002B7072"/>
    <w:rsid w:val="002B75AD"/>
    <w:rsid w:val="002C0308"/>
    <w:rsid w:val="002C16EF"/>
    <w:rsid w:val="002C30C2"/>
    <w:rsid w:val="002C4FD1"/>
    <w:rsid w:val="002C565E"/>
    <w:rsid w:val="002C6111"/>
    <w:rsid w:val="002C774D"/>
    <w:rsid w:val="002C77D3"/>
    <w:rsid w:val="002D0664"/>
    <w:rsid w:val="002D407A"/>
    <w:rsid w:val="002D54A8"/>
    <w:rsid w:val="002D5AF3"/>
    <w:rsid w:val="002D6F0A"/>
    <w:rsid w:val="002D7BB7"/>
    <w:rsid w:val="002E1458"/>
    <w:rsid w:val="002E2C6B"/>
    <w:rsid w:val="002E3267"/>
    <w:rsid w:val="002E5DFE"/>
    <w:rsid w:val="002E5F1A"/>
    <w:rsid w:val="002E6C80"/>
    <w:rsid w:val="002F0CF0"/>
    <w:rsid w:val="002F18C3"/>
    <w:rsid w:val="002F200B"/>
    <w:rsid w:val="002F4C01"/>
    <w:rsid w:val="002F68E3"/>
    <w:rsid w:val="002F6E94"/>
    <w:rsid w:val="003014EE"/>
    <w:rsid w:val="00302348"/>
    <w:rsid w:val="00302C9C"/>
    <w:rsid w:val="0030306A"/>
    <w:rsid w:val="00303329"/>
    <w:rsid w:val="00304F73"/>
    <w:rsid w:val="00305933"/>
    <w:rsid w:val="00305ECF"/>
    <w:rsid w:val="00310573"/>
    <w:rsid w:val="00310CC3"/>
    <w:rsid w:val="00311392"/>
    <w:rsid w:val="003121AB"/>
    <w:rsid w:val="003128D1"/>
    <w:rsid w:val="00312F3D"/>
    <w:rsid w:val="00313845"/>
    <w:rsid w:val="00314021"/>
    <w:rsid w:val="0031571E"/>
    <w:rsid w:val="00315915"/>
    <w:rsid w:val="00315F96"/>
    <w:rsid w:val="00316B84"/>
    <w:rsid w:val="0031728A"/>
    <w:rsid w:val="0031734A"/>
    <w:rsid w:val="0031740A"/>
    <w:rsid w:val="0032134C"/>
    <w:rsid w:val="00321553"/>
    <w:rsid w:val="00321FDD"/>
    <w:rsid w:val="003234D1"/>
    <w:rsid w:val="00324CF8"/>
    <w:rsid w:val="00326B84"/>
    <w:rsid w:val="003272AE"/>
    <w:rsid w:val="00330780"/>
    <w:rsid w:val="00330CD2"/>
    <w:rsid w:val="0033182F"/>
    <w:rsid w:val="00332438"/>
    <w:rsid w:val="0033597E"/>
    <w:rsid w:val="00335F25"/>
    <w:rsid w:val="00340741"/>
    <w:rsid w:val="00341635"/>
    <w:rsid w:val="00342448"/>
    <w:rsid w:val="003439AE"/>
    <w:rsid w:val="00344B9F"/>
    <w:rsid w:val="003467FC"/>
    <w:rsid w:val="00346A49"/>
    <w:rsid w:val="00347765"/>
    <w:rsid w:val="003502D8"/>
    <w:rsid w:val="00351C74"/>
    <w:rsid w:val="0035238C"/>
    <w:rsid w:val="00353E96"/>
    <w:rsid w:val="0035405F"/>
    <w:rsid w:val="00354C0E"/>
    <w:rsid w:val="00354C5E"/>
    <w:rsid w:val="00356F72"/>
    <w:rsid w:val="003618A5"/>
    <w:rsid w:val="00361C8B"/>
    <w:rsid w:val="00366FC4"/>
    <w:rsid w:val="00367812"/>
    <w:rsid w:val="0037072D"/>
    <w:rsid w:val="00371F48"/>
    <w:rsid w:val="0037200E"/>
    <w:rsid w:val="00372225"/>
    <w:rsid w:val="00372C1E"/>
    <w:rsid w:val="003747E1"/>
    <w:rsid w:val="00375712"/>
    <w:rsid w:val="00376C38"/>
    <w:rsid w:val="003775AF"/>
    <w:rsid w:val="00381593"/>
    <w:rsid w:val="00382F03"/>
    <w:rsid w:val="00384A88"/>
    <w:rsid w:val="0038542C"/>
    <w:rsid w:val="00390550"/>
    <w:rsid w:val="0039103B"/>
    <w:rsid w:val="0039119D"/>
    <w:rsid w:val="00391250"/>
    <w:rsid w:val="00394733"/>
    <w:rsid w:val="003954E2"/>
    <w:rsid w:val="003956F4"/>
    <w:rsid w:val="00395ECB"/>
    <w:rsid w:val="00397650"/>
    <w:rsid w:val="00397FEE"/>
    <w:rsid w:val="003A0629"/>
    <w:rsid w:val="003A0BC4"/>
    <w:rsid w:val="003A242C"/>
    <w:rsid w:val="003A2F84"/>
    <w:rsid w:val="003A4E4B"/>
    <w:rsid w:val="003A57C3"/>
    <w:rsid w:val="003A6D75"/>
    <w:rsid w:val="003A7A0D"/>
    <w:rsid w:val="003B0680"/>
    <w:rsid w:val="003B2145"/>
    <w:rsid w:val="003B26A0"/>
    <w:rsid w:val="003B4FDB"/>
    <w:rsid w:val="003B5499"/>
    <w:rsid w:val="003B646A"/>
    <w:rsid w:val="003B689A"/>
    <w:rsid w:val="003B6912"/>
    <w:rsid w:val="003B770E"/>
    <w:rsid w:val="003B77F0"/>
    <w:rsid w:val="003B7DA7"/>
    <w:rsid w:val="003B7E24"/>
    <w:rsid w:val="003B7E48"/>
    <w:rsid w:val="003C1399"/>
    <w:rsid w:val="003C1FF4"/>
    <w:rsid w:val="003C23B5"/>
    <w:rsid w:val="003C2F62"/>
    <w:rsid w:val="003C3D9B"/>
    <w:rsid w:val="003C41C9"/>
    <w:rsid w:val="003C4DA9"/>
    <w:rsid w:val="003C5993"/>
    <w:rsid w:val="003C6058"/>
    <w:rsid w:val="003C7096"/>
    <w:rsid w:val="003C7494"/>
    <w:rsid w:val="003C767B"/>
    <w:rsid w:val="003C781F"/>
    <w:rsid w:val="003D0BFD"/>
    <w:rsid w:val="003D0C65"/>
    <w:rsid w:val="003D0DDF"/>
    <w:rsid w:val="003D22B2"/>
    <w:rsid w:val="003D3452"/>
    <w:rsid w:val="003D5309"/>
    <w:rsid w:val="003D59B3"/>
    <w:rsid w:val="003D6940"/>
    <w:rsid w:val="003D7C52"/>
    <w:rsid w:val="003E02EC"/>
    <w:rsid w:val="003E21BE"/>
    <w:rsid w:val="003E2970"/>
    <w:rsid w:val="003E363B"/>
    <w:rsid w:val="003E3FF2"/>
    <w:rsid w:val="003E4488"/>
    <w:rsid w:val="003E598B"/>
    <w:rsid w:val="003E5C23"/>
    <w:rsid w:val="003F1084"/>
    <w:rsid w:val="003F3E6E"/>
    <w:rsid w:val="003F3F4C"/>
    <w:rsid w:val="003F4414"/>
    <w:rsid w:val="003F4934"/>
    <w:rsid w:val="003F5E83"/>
    <w:rsid w:val="003F5F63"/>
    <w:rsid w:val="003F607D"/>
    <w:rsid w:val="003F6923"/>
    <w:rsid w:val="00400824"/>
    <w:rsid w:val="00400FCA"/>
    <w:rsid w:val="0040256A"/>
    <w:rsid w:val="004029B3"/>
    <w:rsid w:val="0040357B"/>
    <w:rsid w:val="0040587F"/>
    <w:rsid w:val="00405DE3"/>
    <w:rsid w:val="00405F9A"/>
    <w:rsid w:val="004107A7"/>
    <w:rsid w:val="00410FD2"/>
    <w:rsid w:val="00412F01"/>
    <w:rsid w:val="00415F29"/>
    <w:rsid w:val="004175F6"/>
    <w:rsid w:val="00420AF7"/>
    <w:rsid w:val="00420BE8"/>
    <w:rsid w:val="00420C20"/>
    <w:rsid w:val="00421B28"/>
    <w:rsid w:val="00422DA1"/>
    <w:rsid w:val="00424D9A"/>
    <w:rsid w:val="00425DB6"/>
    <w:rsid w:val="00426E1E"/>
    <w:rsid w:val="0042717A"/>
    <w:rsid w:val="0042756C"/>
    <w:rsid w:val="00430663"/>
    <w:rsid w:val="00431297"/>
    <w:rsid w:val="00431B06"/>
    <w:rsid w:val="00431F96"/>
    <w:rsid w:val="00432E87"/>
    <w:rsid w:val="004345D9"/>
    <w:rsid w:val="0043477B"/>
    <w:rsid w:val="00435B85"/>
    <w:rsid w:val="00437A97"/>
    <w:rsid w:val="004402C2"/>
    <w:rsid w:val="00443373"/>
    <w:rsid w:val="0044456A"/>
    <w:rsid w:val="0044513F"/>
    <w:rsid w:val="0044546A"/>
    <w:rsid w:val="0044709A"/>
    <w:rsid w:val="00447406"/>
    <w:rsid w:val="00447496"/>
    <w:rsid w:val="00450660"/>
    <w:rsid w:val="004520A8"/>
    <w:rsid w:val="0045308B"/>
    <w:rsid w:val="004536D1"/>
    <w:rsid w:val="004563D3"/>
    <w:rsid w:val="00456E3E"/>
    <w:rsid w:val="00456F8F"/>
    <w:rsid w:val="00460729"/>
    <w:rsid w:val="00461289"/>
    <w:rsid w:val="004623E6"/>
    <w:rsid w:val="0046464B"/>
    <w:rsid w:val="00464AF9"/>
    <w:rsid w:val="00466DFC"/>
    <w:rsid w:val="00467ECC"/>
    <w:rsid w:val="00470E43"/>
    <w:rsid w:val="0047160C"/>
    <w:rsid w:val="004720DF"/>
    <w:rsid w:val="00472713"/>
    <w:rsid w:val="00472CA0"/>
    <w:rsid w:val="00474F18"/>
    <w:rsid w:val="00475816"/>
    <w:rsid w:val="00476AF6"/>
    <w:rsid w:val="00476C03"/>
    <w:rsid w:val="00476CA6"/>
    <w:rsid w:val="0047720E"/>
    <w:rsid w:val="00477531"/>
    <w:rsid w:val="004778BC"/>
    <w:rsid w:val="00477C25"/>
    <w:rsid w:val="00480980"/>
    <w:rsid w:val="00480BE5"/>
    <w:rsid w:val="00481713"/>
    <w:rsid w:val="00481716"/>
    <w:rsid w:val="00482723"/>
    <w:rsid w:val="00482B7A"/>
    <w:rsid w:val="00482E53"/>
    <w:rsid w:val="004836DA"/>
    <w:rsid w:val="004851C8"/>
    <w:rsid w:val="00485C95"/>
    <w:rsid w:val="00486333"/>
    <w:rsid w:val="00486407"/>
    <w:rsid w:val="00490330"/>
    <w:rsid w:val="00490826"/>
    <w:rsid w:val="00490C92"/>
    <w:rsid w:val="00492963"/>
    <w:rsid w:val="00494433"/>
    <w:rsid w:val="004A09B6"/>
    <w:rsid w:val="004A19B3"/>
    <w:rsid w:val="004A3D4E"/>
    <w:rsid w:val="004A3FF8"/>
    <w:rsid w:val="004A6646"/>
    <w:rsid w:val="004A6ACE"/>
    <w:rsid w:val="004B051D"/>
    <w:rsid w:val="004B100C"/>
    <w:rsid w:val="004B169B"/>
    <w:rsid w:val="004B191B"/>
    <w:rsid w:val="004B4CA4"/>
    <w:rsid w:val="004B59ED"/>
    <w:rsid w:val="004B5A97"/>
    <w:rsid w:val="004B5B35"/>
    <w:rsid w:val="004B5D0D"/>
    <w:rsid w:val="004B6079"/>
    <w:rsid w:val="004B6717"/>
    <w:rsid w:val="004B693F"/>
    <w:rsid w:val="004B7381"/>
    <w:rsid w:val="004B7470"/>
    <w:rsid w:val="004C3BAD"/>
    <w:rsid w:val="004C3E87"/>
    <w:rsid w:val="004D07DF"/>
    <w:rsid w:val="004D0917"/>
    <w:rsid w:val="004D108B"/>
    <w:rsid w:val="004D42FD"/>
    <w:rsid w:val="004D61A0"/>
    <w:rsid w:val="004D6FC6"/>
    <w:rsid w:val="004E0BBA"/>
    <w:rsid w:val="004E13DD"/>
    <w:rsid w:val="004E1D65"/>
    <w:rsid w:val="004E3C26"/>
    <w:rsid w:val="004E3E0E"/>
    <w:rsid w:val="004E6575"/>
    <w:rsid w:val="004E7084"/>
    <w:rsid w:val="004E7707"/>
    <w:rsid w:val="004F0F73"/>
    <w:rsid w:val="004F1400"/>
    <w:rsid w:val="004F25D2"/>
    <w:rsid w:val="004F3488"/>
    <w:rsid w:val="004F44E5"/>
    <w:rsid w:val="004F477A"/>
    <w:rsid w:val="004F50AC"/>
    <w:rsid w:val="004F60A7"/>
    <w:rsid w:val="004F7958"/>
    <w:rsid w:val="00500DB8"/>
    <w:rsid w:val="00502AFC"/>
    <w:rsid w:val="005050F6"/>
    <w:rsid w:val="00505742"/>
    <w:rsid w:val="0050718C"/>
    <w:rsid w:val="00507AC9"/>
    <w:rsid w:val="005105BF"/>
    <w:rsid w:val="00510D0B"/>
    <w:rsid w:val="00512E06"/>
    <w:rsid w:val="00513975"/>
    <w:rsid w:val="00515837"/>
    <w:rsid w:val="00515A08"/>
    <w:rsid w:val="00516C3D"/>
    <w:rsid w:val="00517C88"/>
    <w:rsid w:val="00521A7B"/>
    <w:rsid w:val="00521B9D"/>
    <w:rsid w:val="00522C56"/>
    <w:rsid w:val="00523459"/>
    <w:rsid w:val="00523630"/>
    <w:rsid w:val="0052393F"/>
    <w:rsid w:val="00524B4F"/>
    <w:rsid w:val="005275C7"/>
    <w:rsid w:val="005276FB"/>
    <w:rsid w:val="005278C8"/>
    <w:rsid w:val="00527E13"/>
    <w:rsid w:val="00533B3F"/>
    <w:rsid w:val="0053560F"/>
    <w:rsid w:val="00536600"/>
    <w:rsid w:val="00536CC1"/>
    <w:rsid w:val="00536F00"/>
    <w:rsid w:val="00537E99"/>
    <w:rsid w:val="00537F0F"/>
    <w:rsid w:val="00540477"/>
    <w:rsid w:val="00542E7C"/>
    <w:rsid w:val="00543E95"/>
    <w:rsid w:val="00545586"/>
    <w:rsid w:val="00545744"/>
    <w:rsid w:val="00545BCF"/>
    <w:rsid w:val="0054602F"/>
    <w:rsid w:val="005468E3"/>
    <w:rsid w:val="0054776E"/>
    <w:rsid w:val="00547AB9"/>
    <w:rsid w:val="00547F4D"/>
    <w:rsid w:val="00550803"/>
    <w:rsid w:val="00551564"/>
    <w:rsid w:val="00551C57"/>
    <w:rsid w:val="0055372B"/>
    <w:rsid w:val="00553847"/>
    <w:rsid w:val="00554566"/>
    <w:rsid w:val="00557E75"/>
    <w:rsid w:val="005610C7"/>
    <w:rsid w:val="005611DB"/>
    <w:rsid w:val="005622D1"/>
    <w:rsid w:val="0056252A"/>
    <w:rsid w:val="00562C34"/>
    <w:rsid w:val="00562C9B"/>
    <w:rsid w:val="00562CA8"/>
    <w:rsid w:val="00563044"/>
    <w:rsid w:val="00564CA7"/>
    <w:rsid w:val="0056541D"/>
    <w:rsid w:val="0056604C"/>
    <w:rsid w:val="005668DC"/>
    <w:rsid w:val="005710EE"/>
    <w:rsid w:val="005737EF"/>
    <w:rsid w:val="005738F6"/>
    <w:rsid w:val="00573A69"/>
    <w:rsid w:val="00573D57"/>
    <w:rsid w:val="00575849"/>
    <w:rsid w:val="00577F4F"/>
    <w:rsid w:val="005828EC"/>
    <w:rsid w:val="005833B8"/>
    <w:rsid w:val="00585691"/>
    <w:rsid w:val="00587B85"/>
    <w:rsid w:val="00590CF7"/>
    <w:rsid w:val="00590F25"/>
    <w:rsid w:val="005911AD"/>
    <w:rsid w:val="005912FD"/>
    <w:rsid w:val="00594180"/>
    <w:rsid w:val="005941F3"/>
    <w:rsid w:val="00594BBD"/>
    <w:rsid w:val="00595268"/>
    <w:rsid w:val="005957E3"/>
    <w:rsid w:val="00595995"/>
    <w:rsid w:val="00596ADC"/>
    <w:rsid w:val="0059708F"/>
    <w:rsid w:val="005A014A"/>
    <w:rsid w:val="005A0723"/>
    <w:rsid w:val="005A2A0C"/>
    <w:rsid w:val="005A4F65"/>
    <w:rsid w:val="005A563F"/>
    <w:rsid w:val="005A708F"/>
    <w:rsid w:val="005A7B24"/>
    <w:rsid w:val="005A7C96"/>
    <w:rsid w:val="005B104C"/>
    <w:rsid w:val="005B2516"/>
    <w:rsid w:val="005B3C5D"/>
    <w:rsid w:val="005B41DE"/>
    <w:rsid w:val="005B5A97"/>
    <w:rsid w:val="005B6889"/>
    <w:rsid w:val="005B690D"/>
    <w:rsid w:val="005B797C"/>
    <w:rsid w:val="005C1266"/>
    <w:rsid w:val="005C2370"/>
    <w:rsid w:val="005C2D1C"/>
    <w:rsid w:val="005C31B4"/>
    <w:rsid w:val="005C3392"/>
    <w:rsid w:val="005C56AB"/>
    <w:rsid w:val="005C75F1"/>
    <w:rsid w:val="005C7C89"/>
    <w:rsid w:val="005D0CD6"/>
    <w:rsid w:val="005D1F13"/>
    <w:rsid w:val="005D31A5"/>
    <w:rsid w:val="005D33D1"/>
    <w:rsid w:val="005D3ED4"/>
    <w:rsid w:val="005D43B2"/>
    <w:rsid w:val="005D53FD"/>
    <w:rsid w:val="005D6899"/>
    <w:rsid w:val="005D7154"/>
    <w:rsid w:val="005D77E3"/>
    <w:rsid w:val="005D7F3E"/>
    <w:rsid w:val="005D7FE4"/>
    <w:rsid w:val="005E1EFD"/>
    <w:rsid w:val="005E3592"/>
    <w:rsid w:val="005E502E"/>
    <w:rsid w:val="005E51E3"/>
    <w:rsid w:val="005F1175"/>
    <w:rsid w:val="005F1BDE"/>
    <w:rsid w:val="005F2E36"/>
    <w:rsid w:val="005F31E4"/>
    <w:rsid w:val="005F6789"/>
    <w:rsid w:val="005F6B7F"/>
    <w:rsid w:val="005F7B26"/>
    <w:rsid w:val="005F7C5D"/>
    <w:rsid w:val="006036E9"/>
    <w:rsid w:val="00604C04"/>
    <w:rsid w:val="00604C3A"/>
    <w:rsid w:val="006115D3"/>
    <w:rsid w:val="00611AAC"/>
    <w:rsid w:val="006127ED"/>
    <w:rsid w:val="00612984"/>
    <w:rsid w:val="006132B7"/>
    <w:rsid w:val="006137E4"/>
    <w:rsid w:val="00614258"/>
    <w:rsid w:val="00614A62"/>
    <w:rsid w:val="006150C1"/>
    <w:rsid w:val="00615EAD"/>
    <w:rsid w:val="00616010"/>
    <w:rsid w:val="006160EC"/>
    <w:rsid w:val="00616EE2"/>
    <w:rsid w:val="00622FFD"/>
    <w:rsid w:val="006238CD"/>
    <w:rsid w:val="00624E12"/>
    <w:rsid w:val="00625100"/>
    <w:rsid w:val="0062603B"/>
    <w:rsid w:val="006263E0"/>
    <w:rsid w:val="0062770F"/>
    <w:rsid w:val="006277E0"/>
    <w:rsid w:val="00627A3B"/>
    <w:rsid w:val="006303C0"/>
    <w:rsid w:val="006303F7"/>
    <w:rsid w:val="00630C3F"/>
    <w:rsid w:val="00630FAD"/>
    <w:rsid w:val="00631458"/>
    <w:rsid w:val="00631941"/>
    <w:rsid w:val="006319AF"/>
    <w:rsid w:val="00631BE6"/>
    <w:rsid w:val="00634A54"/>
    <w:rsid w:val="006354D5"/>
    <w:rsid w:val="00636712"/>
    <w:rsid w:val="00636BC8"/>
    <w:rsid w:val="006376E0"/>
    <w:rsid w:val="006400E7"/>
    <w:rsid w:val="00640456"/>
    <w:rsid w:val="006420D4"/>
    <w:rsid w:val="00642544"/>
    <w:rsid w:val="00642F8D"/>
    <w:rsid w:val="006432C2"/>
    <w:rsid w:val="00643ABD"/>
    <w:rsid w:val="00645DC9"/>
    <w:rsid w:val="00646566"/>
    <w:rsid w:val="0065028A"/>
    <w:rsid w:val="006504A5"/>
    <w:rsid w:val="00651C90"/>
    <w:rsid w:val="006529E0"/>
    <w:rsid w:val="00653FCC"/>
    <w:rsid w:val="006552D5"/>
    <w:rsid w:val="006573CC"/>
    <w:rsid w:val="00657861"/>
    <w:rsid w:val="006611F4"/>
    <w:rsid w:val="00662C22"/>
    <w:rsid w:val="00664E38"/>
    <w:rsid w:val="006658EA"/>
    <w:rsid w:val="00665E46"/>
    <w:rsid w:val="006661D9"/>
    <w:rsid w:val="0066635C"/>
    <w:rsid w:val="00666C1E"/>
    <w:rsid w:val="00667986"/>
    <w:rsid w:val="00673259"/>
    <w:rsid w:val="00674C27"/>
    <w:rsid w:val="0067528D"/>
    <w:rsid w:val="00675509"/>
    <w:rsid w:val="006758D9"/>
    <w:rsid w:val="00677A32"/>
    <w:rsid w:val="00681E57"/>
    <w:rsid w:val="00682161"/>
    <w:rsid w:val="006826A0"/>
    <w:rsid w:val="0068313D"/>
    <w:rsid w:val="00683C44"/>
    <w:rsid w:val="006843EF"/>
    <w:rsid w:val="006850C8"/>
    <w:rsid w:val="00686584"/>
    <w:rsid w:val="00687D30"/>
    <w:rsid w:val="00690C75"/>
    <w:rsid w:val="00693DD5"/>
    <w:rsid w:val="006951F9"/>
    <w:rsid w:val="00697874"/>
    <w:rsid w:val="006A16AF"/>
    <w:rsid w:val="006A1E3C"/>
    <w:rsid w:val="006A2383"/>
    <w:rsid w:val="006A5743"/>
    <w:rsid w:val="006A5F2D"/>
    <w:rsid w:val="006A7E02"/>
    <w:rsid w:val="006B0C48"/>
    <w:rsid w:val="006B1BBE"/>
    <w:rsid w:val="006B1E1D"/>
    <w:rsid w:val="006B2967"/>
    <w:rsid w:val="006B57AE"/>
    <w:rsid w:val="006B6301"/>
    <w:rsid w:val="006B65B1"/>
    <w:rsid w:val="006B697F"/>
    <w:rsid w:val="006C12A3"/>
    <w:rsid w:val="006C2507"/>
    <w:rsid w:val="006C2C58"/>
    <w:rsid w:val="006C51BB"/>
    <w:rsid w:val="006C7A01"/>
    <w:rsid w:val="006D2385"/>
    <w:rsid w:val="006D23BC"/>
    <w:rsid w:val="006D2CA1"/>
    <w:rsid w:val="006D4C0E"/>
    <w:rsid w:val="006D5777"/>
    <w:rsid w:val="006D5BEA"/>
    <w:rsid w:val="006D76D9"/>
    <w:rsid w:val="006D7B56"/>
    <w:rsid w:val="006E36A6"/>
    <w:rsid w:val="006E4647"/>
    <w:rsid w:val="006E593A"/>
    <w:rsid w:val="006E5A9F"/>
    <w:rsid w:val="006E6C26"/>
    <w:rsid w:val="006F122B"/>
    <w:rsid w:val="006F1A62"/>
    <w:rsid w:val="006F1D08"/>
    <w:rsid w:val="006F1D30"/>
    <w:rsid w:val="006F1E28"/>
    <w:rsid w:val="006F4A68"/>
    <w:rsid w:val="006F590B"/>
    <w:rsid w:val="00701619"/>
    <w:rsid w:val="00704B1F"/>
    <w:rsid w:val="00705E5E"/>
    <w:rsid w:val="0071162B"/>
    <w:rsid w:val="00712CD4"/>
    <w:rsid w:val="0071302A"/>
    <w:rsid w:val="007143B5"/>
    <w:rsid w:val="00716F8A"/>
    <w:rsid w:val="00720243"/>
    <w:rsid w:val="00720C07"/>
    <w:rsid w:val="007214F5"/>
    <w:rsid w:val="00721BBC"/>
    <w:rsid w:val="00721C02"/>
    <w:rsid w:val="00721E81"/>
    <w:rsid w:val="007239B6"/>
    <w:rsid w:val="00724487"/>
    <w:rsid w:val="00724AA0"/>
    <w:rsid w:val="00724F2C"/>
    <w:rsid w:val="00725A9D"/>
    <w:rsid w:val="00725B69"/>
    <w:rsid w:val="00725BA6"/>
    <w:rsid w:val="007266C4"/>
    <w:rsid w:val="00726C71"/>
    <w:rsid w:val="00726D68"/>
    <w:rsid w:val="0072759D"/>
    <w:rsid w:val="00732A7B"/>
    <w:rsid w:val="00732D44"/>
    <w:rsid w:val="00735FB4"/>
    <w:rsid w:val="007372A8"/>
    <w:rsid w:val="0073741D"/>
    <w:rsid w:val="0074015A"/>
    <w:rsid w:val="007425E4"/>
    <w:rsid w:val="00743856"/>
    <w:rsid w:val="00745A91"/>
    <w:rsid w:val="00747114"/>
    <w:rsid w:val="007473A3"/>
    <w:rsid w:val="0074795D"/>
    <w:rsid w:val="0074799F"/>
    <w:rsid w:val="00750554"/>
    <w:rsid w:val="00752376"/>
    <w:rsid w:val="007539CB"/>
    <w:rsid w:val="00754DA7"/>
    <w:rsid w:val="0075561A"/>
    <w:rsid w:val="00762BD0"/>
    <w:rsid w:val="007639B5"/>
    <w:rsid w:val="00765BAB"/>
    <w:rsid w:val="00767065"/>
    <w:rsid w:val="00770685"/>
    <w:rsid w:val="007708BF"/>
    <w:rsid w:val="00771845"/>
    <w:rsid w:val="00774784"/>
    <w:rsid w:val="00775340"/>
    <w:rsid w:val="007758C5"/>
    <w:rsid w:val="00776FE3"/>
    <w:rsid w:val="00777777"/>
    <w:rsid w:val="00780851"/>
    <w:rsid w:val="00780A46"/>
    <w:rsid w:val="00780CB5"/>
    <w:rsid w:val="0078112F"/>
    <w:rsid w:val="00781936"/>
    <w:rsid w:val="00781FCA"/>
    <w:rsid w:val="00782360"/>
    <w:rsid w:val="00783400"/>
    <w:rsid w:val="00783936"/>
    <w:rsid w:val="00783C7A"/>
    <w:rsid w:val="00784C74"/>
    <w:rsid w:val="0078505E"/>
    <w:rsid w:val="0078675D"/>
    <w:rsid w:val="00786923"/>
    <w:rsid w:val="007876D5"/>
    <w:rsid w:val="007906B8"/>
    <w:rsid w:val="0079305D"/>
    <w:rsid w:val="007948D4"/>
    <w:rsid w:val="007950A4"/>
    <w:rsid w:val="007957A8"/>
    <w:rsid w:val="00796CAB"/>
    <w:rsid w:val="007975BA"/>
    <w:rsid w:val="007A14A1"/>
    <w:rsid w:val="007A22E5"/>
    <w:rsid w:val="007A45CE"/>
    <w:rsid w:val="007A7C75"/>
    <w:rsid w:val="007A7D6A"/>
    <w:rsid w:val="007B03C9"/>
    <w:rsid w:val="007B06D6"/>
    <w:rsid w:val="007B0EEA"/>
    <w:rsid w:val="007B14EA"/>
    <w:rsid w:val="007B1BB9"/>
    <w:rsid w:val="007B2759"/>
    <w:rsid w:val="007B2FB4"/>
    <w:rsid w:val="007B510A"/>
    <w:rsid w:val="007B5952"/>
    <w:rsid w:val="007B6E0D"/>
    <w:rsid w:val="007B7C9D"/>
    <w:rsid w:val="007C0DE5"/>
    <w:rsid w:val="007C1454"/>
    <w:rsid w:val="007C1E2C"/>
    <w:rsid w:val="007C1FD1"/>
    <w:rsid w:val="007C2846"/>
    <w:rsid w:val="007C2FF5"/>
    <w:rsid w:val="007C35B8"/>
    <w:rsid w:val="007C395A"/>
    <w:rsid w:val="007D0DFC"/>
    <w:rsid w:val="007D284A"/>
    <w:rsid w:val="007D3E2A"/>
    <w:rsid w:val="007D4F2D"/>
    <w:rsid w:val="007D6681"/>
    <w:rsid w:val="007E00C1"/>
    <w:rsid w:val="007E09BB"/>
    <w:rsid w:val="007E19E7"/>
    <w:rsid w:val="007E243B"/>
    <w:rsid w:val="007E2511"/>
    <w:rsid w:val="007E3B33"/>
    <w:rsid w:val="007E508C"/>
    <w:rsid w:val="007E5580"/>
    <w:rsid w:val="007E6D85"/>
    <w:rsid w:val="007F16A9"/>
    <w:rsid w:val="007F2670"/>
    <w:rsid w:val="007F2D3E"/>
    <w:rsid w:val="007F340B"/>
    <w:rsid w:val="007F5315"/>
    <w:rsid w:val="007F59D9"/>
    <w:rsid w:val="007F6A6B"/>
    <w:rsid w:val="00800DF4"/>
    <w:rsid w:val="00801183"/>
    <w:rsid w:val="008015C4"/>
    <w:rsid w:val="00803A5E"/>
    <w:rsid w:val="00803B55"/>
    <w:rsid w:val="00803FB7"/>
    <w:rsid w:val="00803FE0"/>
    <w:rsid w:val="00804196"/>
    <w:rsid w:val="00804207"/>
    <w:rsid w:val="00804A4D"/>
    <w:rsid w:val="00804CC8"/>
    <w:rsid w:val="0080561D"/>
    <w:rsid w:val="00806321"/>
    <w:rsid w:val="00811961"/>
    <w:rsid w:val="008119EF"/>
    <w:rsid w:val="00811E0C"/>
    <w:rsid w:val="00812517"/>
    <w:rsid w:val="00814127"/>
    <w:rsid w:val="008146BD"/>
    <w:rsid w:val="008156B1"/>
    <w:rsid w:val="00815F9C"/>
    <w:rsid w:val="00817446"/>
    <w:rsid w:val="00821361"/>
    <w:rsid w:val="008224AF"/>
    <w:rsid w:val="008244E0"/>
    <w:rsid w:val="00826118"/>
    <w:rsid w:val="0083019A"/>
    <w:rsid w:val="00830D69"/>
    <w:rsid w:val="00830E3C"/>
    <w:rsid w:val="0083109D"/>
    <w:rsid w:val="0083144C"/>
    <w:rsid w:val="00831AA7"/>
    <w:rsid w:val="00832023"/>
    <w:rsid w:val="00833FDE"/>
    <w:rsid w:val="008342B4"/>
    <w:rsid w:val="008342C6"/>
    <w:rsid w:val="00836887"/>
    <w:rsid w:val="008376F8"/>
    <w:rsid w:val="00837923"/>
    <w:rsid w:val="00840947"/>
    <w:rsid w:val="00840E2B"/>
    <w:rsid w:val="00840F73"/>
    <w:rsid w:val="00841B84"/>
    <w:rsid w:val="00841F97"/>
    <w:rsid w:val="0084253B"/>
    <w:rsid w:val="00842589"/>
    <w:rsid w:val="008436D9"/>
    <w:rsid w:val="00843AB0"/>
    <w:rsid w:val="008466B7"/>
    <w:rsid w:val="00846F42"/>
    <w:rsid w:val="00847D21"/>
    <w:rsid w:val="0085014F"/>
    <w:rsid w:val="00851E91"/>
    <w:rsid w:val="008520CB"/>
    <w:rsid w:val="00854003"/>
    <w:rsid w:val="00854087"/>
    <w:rsid w:val="008557CE"/>
    <w:rsid w:val="0085701E"/>
    <w:rsid w:val="008579C9"/>
    <w:rsid w:val="00857FC1"/>
    <w:rsid w:val="008604F8"/>
    <w:rsid w:val="00862BD6"/>
    <w:rsid w:val="00864DCC"/>
    <w:rsid w:val="0086587A"/>
    <w:rsid w:val="00870322"/>
    <w:rsid w:val="00871AD0"/>
    <w:rsid w:val="00871EF4"/>
    <w:rsid w:val="00871FE1"/>
    <w:rsid w:val="00872351"/>
    <w:rsid w:val="00872618"/>
    <w:rsid w:val="0087283E"/>
    <w:rsid w:val="00872B2F"/>
    <w:rsid w:val="0087405D"/>
    <w:rsid w:val="00875462"/>
    <w:rsid w:val="008765C3"/>
    <w:rsid w:val="00876695"/>
    <w:rsid w:val="00876D26"/>
    <w:rsid w:val="008804B7"/>
    <w:rsid w:val="00880FE2"/>
    <w:rsid w:val="00881EF4"/>
    <w:rsid w:val="008823F4"/>
    <w:rsid w:val="0088390E"/>
    <w:rsid w:val="00883BF1"/>
    <w:rsid w:val="0088466C"/>
    <w:rsid w:val="00884864"/>
    <w:rsid w:val="00884E82"/>
    <w:rsid w:val="0088517D"/>
    <w:rsid w:val="00886CE3"/>
    <w:rsid w:val="00886FFC"/>
    <w:rsid w:val="00890688"/>
    <w:rsid w:val="00891B61"/>
    <w:rsid w:val="008922C5"/>
    <w:rsid w:val="008943F2"/>
    <w:rsid w:val="00895174"/>
    <w:rsid w:val="008952B9"/>
    <w:rsid w:val="00895822"/>
    <w:rsid w:val="008965E3"/>
    <w:rsid w:val="00896BF3"/>
    <w:rsid w:val="0089734D"/>
    <w:rsid w:val="008A0778"/>
    <w:rsid w:val="008A2497"/>
    <w:rsid w:val="008A2A54"/>
    <w:rsid w:val="008A39D4"/>
    <w:rsid w:val="008A5175"/>
    <w:rsid w:val="008A5705"/>
    <w:rsid w:val="008A7479"/>
    <w:rsid w:val="008A765A"/>
    <w:rsid w:val="008B07E2"/>
    <w:rsid w:val="008B1473"/>
    <w:rsid w:val="008B1D81"/>
    <w:rsid w:val="008B28CF"/>
    <w:rsid w:val="008B3B2F"/>
    <w:rsid w:val="008B429D"/>
    <w:rsid w:val="008B4D8E"/>
    <w:rsid w:val="008B51C2"/>
    <w:rsid w:val="008B6006"/>
    <w:rsid w:val="008B6914"/>
    <w:rsid w:val="008C166C"/>
    <w:rsid w:val="008C2A0C"/>
    <w:rsid w:val="008C36E7"/>
    <w:rsid w:val="008C3F96"/>
    <w:rsid w:val="008C5C1F"/>
    <w:rsid w:val="008C5C4D"/>
    <w:rsid w:val="008C64EF"/>
    <w:rsid w:val="008C6931"/>
    <w:rsid w:val="008C737F"/>
    <w:rsid w:val="008D01AD"/>
    <w:rsid w:val="008D0476"/>
    <w:rsid w:val="008D0E7D"/>
    <w:rsid w:val="008D1656"/>
    <w:rsid w:val="008D39AB"/>
    <w:rsid w:val="008D3EED"/>
    <w:rsid w:val="008D5503"/>
    <w:rsid w:val="008D594C"/>
    <w:rsid w:val="008D7063"/>
    <w:rsid w:val="008D7C3B"/>
    <w:rsid w:val="008E0CD9"/>
    <w:rsid w:val="008E1360"/>
    <w:rsid w:val="008E16B6"/>
    <w:rsid w:val="008E220B"/>
    <w:rsid w:val="008E2B55"/>
    <w:rsid w:val="008E3699"/>
    <w:rsid w:val="008E39F0"/>
    <w:rsid w:val="008E4985"/>
    <w:rsid w:val="008E49E0"/>
    <w:rsid w:val="008E624A"/>
    <w:rsid w:val="008E6F50"/>
    <w:rsid w:val="008F16E6"/>
    <w:rsid w:val="008F366D"/>
    <w:rsid w:val="008F3B73"/>
    <w:rsid w:val="008F43DD"/>
    <w:rsid w:val="008F5CB4"/>
    <w:rsid w:val="008F64EB"/>
    <w:rsid w:val="008F706B"/>
    <w:rsid w:val="008F77AD"/>
    <w:rsid w:val="009006CB"/>
    <w:rsid w:val="00900892"/>
    <w:rsid w:val="00903131"/>
    <w:rsid w:val="00905604"/>
    <w:rsid w:val="00906ABA"/>
    <w:rsid w:val="00906AF3"/>
    <w:rsid w:val="0091072F"/>
    <w:rsid w:val="0091207F"/>
    <w:rsid w:val="009123FD"/>
    <w:rsid w:val="00912AF8"/>
    <w:rsid w:val="00912CFB"/>
    <w:rsid w:val="0091475B"/>
    <w:rsid w:val="009164CF"/>
    <w:rsid w:val="00917836"/>
    <w:rsid w:val="00921077"/>
    <w:rsid w:val="00921CD3"/>
    <w:rsid w:val="009228EC"/>
    <w:rsid w:val="009233A6"/>
    <w:rsid w:val="009244A5"/>
    <w:rsid w:val="009252CB"/>
    <w:rsid w:val="009258DD"/>
    <w:rsid w:val="0092766A"/>
    <w:rsid w:val="00927F65"/>
    <w:rsid w:val="009307E1"/>
    <w:rsid w:val="00930D82"/>
    <w:rsid w:val="00932F7B"/>
    <w:rsid w:val="00933379"/>
    <w:rsid w:val="009335D9"/>
    <w:rsid w:val="0093423E"/>
    <w:rsid w:val="00934387"/>
    <w:rsid w:val="00935C10"/>
    <w:rsid w:val="00936A82"/>
    <w:rsid w:val="00936DE1"/>
    <w:rsid w:val="00941089"/>
    <w:rsid w:val="0094154F"/>
    <w:rsid w:val="0094190F"/>
    <w:rsid w:val="00941F19"/>
    <w:rsid w:val="00941FFE"/>
    <w:rsid w:val="009425B3"/>
    <w:rsid w:val="009429F0"/>
    <w:rsid w:val="009436B2"/>
    <w:rsid w:val="00944055"/>
    <w:rsid w:val="009442AB"/>
    <w:rsid w:val="00944E44"/>
    <w:rsid w:val="009463D5"/>
    <w:rsid w:val="00946AE2"/>
    <w:rsid w:val="00952073"/>
    <w:rsid w:val="0095269A"/>
    <w:rsid w:val="00952824"/>
    <w:rsid w:val="00952E77"/>
    <w:rsid w:val="00952FC5"/>
    <w:rsid w:val="0095371F"/>
    <w:rsid w:val="00954E38"/>
    <w:rsid w:val="00954F2B"/>
    <w:rsid w:val="009550C0"/>
    <w:rsid w:val="00955AFF"/>
    <w:rsid w:val="00955B10"/>
    <w:rsid w:val="00956A98"/>
    <w:rsid w:val="00961D86"/>
    <w:rsid w:val="00963845"/>
    <w:rsid w:val="00963BDA"/>
    <w:rsid w:val="00963D2F"/>
    <w:rsid w:val="0096416E"/>
    <w:rsid w:val="00964292"/>
    <w:rsid w:val="00966F85"/>
    <w:rsid w:val="0096794F"/>
    <w:rsid w:val="00971726"/>
    <w:rsid w:val="0097249D"/>
    <w:rsid w:val="009726C8"/>
    <w:rsid w:val="00972BAC"/>
    <w:rsid w:val="00973778"/>
    <w:rsid w:val="00973FAC"/>
    <w:rsid w:val="009747D8"/>
    <w:rsid w:val="009754B9"/>
    <w:rsid w:val="0097578B"/>
    <w:rsid w:val="00975FC9"/>
    <w:rsid w:val="00976F16"/>
    <w:rsid w:val="00977CFF"/>
    <w:rsid w:val="00977FC2"/>
    <w:rsid w:val="0098034B"/>
    <w:rsid w:val="009821B5"/>
    <w:rsid w:val="00982B57"/>
    <w:rsid w:val="00982F1A"/>
    <w:rsid w:val="00982FC3"/>
    <w:rsid w:val="0098361A"/>
    <w:rsid w:val="009841C5"/>
    <w:rsid w:val="0098591C"/>
    <w:rsid w:val="00987A73"/>
    <w:rsid w:val="00987EEF"/>
    <w:rsid w:val="00990C08"/>
    <w:rsid w:val="00990CC4"/>
    <w:rsid w:val="00990DD7"/>
    <w:rsid w:val="00992FAE"/>
    <w:rsid w:val="00993E56"/>
    <w:rsid w:val="009941D8"/>
    <w:rsid w:val="00994521"/>
    <w:rsid w:val="009948BD"/>
    <w:rsid w:val="009A1B7E"/>
    <w:rsid w:val="009A3696"/>
    <w:rsid w:val="009A3DC5"/>
    <w:rsid w:val="009A43B9"/>
    <w:rsid w:val="009A4C76"/>
    <w:rsid w:val="009A6620"/>
    <w:rsid w:val="009A7097"/>
    <w:rsid w:val="009A7CC0"/>
    <w:rsid w:val="009B0816"/>
    <w:rsid w:val="009B10CD"/>
    <w:rsid w:val="009B2A81"/>
    <w:rsid w:val="009B30A2"/>
    <w:rsid w:val="009B3618"/>
    <w:rsid w:val="009B49E4"/>
    <w:rsid w:val="009B61E1"/>
    <w:rsid w:val="009B628D"/>
    <w:rsid w:val="009B6F6B"/>
    <w:rsid w:val="009B7E5C"/>
    <w:rsid w:val="009C16FB"/>
    <w:rsid w:val="009C1770"/>
    <w:rsid w:val="009C27DA"/>
    <w:rsid w:val="009C31C0"/>
    <w:rsid w:val="009C33CA"/>
    <w:rsid w:val="009C33DD"/>
    <w:rsid w:val="009C3C49"/>
    <w:rsid w:val="009C3D4A"/>
    <w:rsid w:val="009C4125"/>
    <w:rsid w:val="009C59D1"/>
    <w:rsid w:val="009D0667"/>
    <w:rsid w:val="009D1163"/>
    <w:rsid w:val="009D1A9A"/>
    <w:rsid w:val="009D1AC1"/>
    <w:rsid w:val="009D298E"/>
    <w:rsid w:val="009D37AD"/>
    <w:rsid w:val="009D400D"/>
    <w:rsid w:val="009D6577"/>
    <w:rsid w:val="009D6FAC"/>
    <w:rsid w:val="009E061D"/>
    <w:rsid w:val="009E109C"/>
    <w:rsid w:val="009E1248"/>
    <w:rsid w:val="009E1EDE"/>
    <w:rsid w:val="009E2EA5"/>
    <w:rsid w:val="009E3334"/>
    <w:rsid w:val="009E3FDE"/>
    <w:rsid w:val="009E53CC"/>
    <w:rsid w:val="009E69C5"/>
    <w:rsid w:val="009E6B3F"/>
    <w:rsid w:val="009F1182"/>
    <w:rsid w:val="009F2631"/>
    <w:rsid w:val="009F277D"/>
    <w:rsid w:val="009F2BC0"/>
    <w:rsid w:val="009F3400"/>
    <w:rsid w:val="009F4327"/>
    <w:rsid w:val="009F55FD"/>
    <w:rsid w:val="009F6489"/>
    <w:rsid w:val="009F6F5D"/>
    <w:rsid w:val="009F79D2"/>
    <w:rsid w:val="00A0088D"/>
    <w:rsid w:val="00A00E60"/>
    <w:rsid w:val="00A019EF"/>
    <w:rsid w:val="00A01E8E"/>
    <w:rsid w:val="00A03236"/>
    <w:rsid w:val="00A03C9C"/>
    <w:rsid w:val="00A04480"/>
    <w:rsid w:val="00A04AD4"/>
    <w:rsid w:val="00A06F4C"/>
    <w:rsid w:val="00A0742E"/>
    <w:rsid w:val="00A07FEA"/>
    <w:rsid w:val="00A104FF"/>
    <w:rsid w:val="00A11398"/>
    <w:rsid w:val="00A1166F"/>
    <w:rsid w:val="00A11FEC"/>
    <w:rsid w:val="00A148BF"/>
    <w:rsid w:val="00A14908"/>
    <w:rsid w:val="00A15BC0"/>
    <w:rsid w:val="00A166A7"/>
    <w:rsid w:val="00A20514"/>
    <w:rsid w:val="00A21195"/>
    <w:rsid w:val="00A21561"/>
    <w:rsid w:val="00A21B9A"/>
    <w:rsid w:val="00A21C36"/>
    <w:rsid w:val="00A220ED"/>
    <w:rsid w:val="00A22F74"/>
    <w:rsid w:val="00A235A7"/>
    <w:rsid w:val="00A25137"/>
    <w:rsid w:val="00A25788"/>
    <w:rsid w:val="00A27A44"/>
    <w:rsid w:val="00A30B15"/>
    <w:rsid w:val="00A31839"/>
    <w:rsid w:val="00A33AF6"/>
    <w:rsid w:val="00A343A9"/>
    <w:rsid w:val="00A34BAD"/>
    <w:rsid w:val="00A400D0"/>
    <w:rsid w:val="00A42936"/>
    <w:rsid w:val="00A42DC3"/>
    <w:rsid w:val="00A43322"/>
    <w:rsid w:val="00A450F6"/>
    <w:rsid w:val="00A451EA"/>
    <w:rsid w:val="00A45DC0"/>
    <w:rsid w:val="00A45FDE"/>
    <w:rsid w:val="00A462E9"/>
    <w:rsid w:val="00A473F3"/>
    <w:rsid w:val="00A47A6A"/>
    <w:rsid w:val="00A47C50"/>
    <w:rsid w:val="00A47C8E"/>
    <w:rsid w:val="00A501DB"/>
    <w:rsid w:val="00A50B6C"/>
    <w:rsid w:val="00A51D5F"/>
    <w:rsid w:val="00A53294"/>
    <w:rsid w:val="00A5397B"/>
    <w:rsid w:val="00A540C5"/>
    <w:rsid w:val="00A55019"/>
    <w:rsid w:val="00A57CA6"/>
    <w:rsid w:val="00A57FAE"/>
    <w:rsid w:val="00A600CE"/>
    <w:rsid w:val="00A60A68"/>
    <w:rsid w:val="00A60E3B"/>
    <w:rsid w:val="00A623F6"/>
    <w:rsid w:val="00A6417C"/>
    <w:rsid w:val="00A65DF5"/>
    <w:rsid w:val="00A66509"/>
    <w:rsid w:val="00A66A73"/>
    <w:rsid w:val="00A674C8"/>
    <w:rsid w:val="00A677D6"/>
    <w:rsid w:val="00A7052A"/>
    <w:rsid w:val="00A70703"/>
    <w:rsid w:val="00A70C9E"/>
    <w:rsid w:val="00A70F9C"/>
    <w:rsid w:val="00A7182B"/>
    <w:rsid w:val="00A7272D"/>
    <w:rsid w:val="00A7346B"/>
    <w:rsid w:val="00A74013"/>
    <w:rsid w:val="00A742F6"/>
    <w:rsid w:val="00A744A5"/>
    <w:rsid w:val="00A744BE"/>
    <w:rsid w:val="00A75876"/>
    <w:rsid w:val="00A77B3C"/>
    <w:rsid w:val="00A77FB6"/>
    <w:rsid w:val="00A800C6"/>
    <w:rsid w:val="00A8135F"/>
    <w:rsid w:val="00A82E25"/>
    <w:rsid w:val="00A83D34"/>
    <w:rsid w:val="00A846A0"/>
    <w:rsid w:val="00A85FF6"/>
    <w:rsid w:val="00A86FE7"/>
    <w:rsid w:val="00A8799D"/>
    <w:rsid w:val="00A91511"/>
    <w:rsid w:val="00A9167C"/>
    <w:rsid w:val="00A9198D"/>
    <w:rsid w:val="00A933F1"/>
    <w:rsid w:val="00A93C9D"/>
    <w:rsid w:val="00A944C4"/>
    <w:rsid w:val="00A948A5"/>
    <w:rsid w:val="00A967E4"/>
    <w:rsid w:val="00AA08E3"/>
    <w:rsid w:val="00AA111A"/>
    <w:rsid w:val="00AA19D9"/>
    <w:rsid w:val="00AA2A96"/>
    <w:rsid w:val="00AA3276"/>
    <w:rsid w:val="00AA48AD"/>
    <w:rsid w:val="00AA4DFB"/>
    <w:rsid w:val="00AA724A"/>
    <w:rsid w:val="00AB081E"/>
    <w:rsid w:val="00AB29E8"/>
    <w:rsid w:val="00AB2E7B"/>
    <w:rsid w:val="00AB3834"/>
    <w:rsid w:val="00AB466E"/>
    <w:rsid w:val="00AB4B65"/>
    <w:rsid w:val="00AB54FD"/>
    <w:rsid w:val="00AB5954"/>
    <w:rsid w:val="00AB5C84"/>
    <w:rsid w:val="00AB6965"/>
    <w:rsid w:val="00AB6A43"/>
    <w:rsid w:val="00AB6A58"/>
    <w:rsid w:val="00AB6CBD"/>
    <w:rsid w:val="00AB6E3B"/>
    <w:rsid w:val="00AB7E0B"/>
    <w:rsid w:val="00AC130E"/>
    <w:rsid w:val="00AC1663"/>
    <w:rsid w:val="00AC57C4"/>
    <w:rsid w:val="00AC5CFF"/>
    <w:rsid w:val="00AC7CEB"/>
    <w:rsid w:val="00AD106A"/>
    <w:rsid w:val="00AD1183"/>
    <w:rsid w:val="00AD20F5"/>
    <w:rsid w:val="00AD2886"/>
    <w:rsid w:val="00AD3AC6"/>
    <w:rsid w:val="00AD5F7A"/>
    <w:rsid w:val="00AD72B9"/>
    <w:rsid w:val="00AE07E7"/>
    <w:rsid w:val="00AE0E4E"/>
    <w:rsid w:val="00AE27A4"/>
    <w:rsid w:val="00AE2DB6"/>
    <w:rsid w:val="00AE30E5"/>
    <w:rsid w:val="00AE32FA"/>
    <w:rsid w:val="00AE3418"/>
    <w:rsid w:val="00AE35CB"/>
    <w:rsid w:val="00AE4AC8"/>
    <w:rsid w:val="00AE632D"/>
    <w:rsid w:val="00AE66B5"/>
    <w:rsid w:val="00AF0385"/>
    <w:rsid w:val="00AF22B7"/>
    <w:rsid w:val="00AF27E0"/>
    <w:rsid w:val="00AF2CFD"/>
    <w:rsid w:val="00AF2E77"/>
    <w:rsid w:val="00AF361A"/>
    <w:rsid w:val="00AF43B3"/>
    <w:rsid w:val="00AF52F7"/>
    <w:rsid w:val="00B01171"/>
    <w:rsid w:val="00B01F8A"/>
    <w:rsid w:val="00B02253"/>
    <w:rsid w:val="00B03178"/>
    <w:rsid w:val="00B03D94"/>
    <w:rsid w:val="00B05305"/>
    <w:rsid w:val="00B05576"/>
    <w:rsid w:val="00B0735F"/>
    <w:rsid w:val="00B07B4C"/>
    <w:rsid w:val="00B10519"/>
    <w:rsid w:val="00B11278"/>
    <w:rsid w:val="00B11E4E"/>
    <w:rsid w:val="00B12BCC"/>
    <w:rsid w:val="00B154D3"/>
    <w:rsid w:val="00B15862"/>
    <w:rsid w:val="00B159A8"/>
    <w:rsid w:val="00B15F12"/>
    <w:rsid w:val="00B20529"/>
    <w:rsid w:val="00B21A14"/>
    <w:rsid w:val="00B21FB3"/>
    <w:rsid w:val="00B2412D"/>
    <w:rsid w:val="00B25B59"/>
    <w:rsid w:val="00B26222"/>
    <w:rsid w:val="00B265E7"/>
    <w:rsid w:val="00B2691B"/>
    <w:rsid w:val="00B26CA5"/>
    <w:rsid w:val="00B273F1"/>
    <w:rsid w:val="00B27CFE"/>
    <w:rsid w:val="00B30337"/>
    <w:rsid w:val="00B307F2"/>
    <w:rsid w:val="00B30E43"/>
    <w:rsid w:val="00B33AA8"/>
    <w:rsid w:val="00B33D16"/>
    <w:rsid w:val="00B34791"/>
    <w:rsid w:val="00B3635F"/>
    <w:rsid w:val="00B36961"/>
    <w:rsid w:val="00B379DF"/>
    <w:rsid w:val="00B44095"/>
    <w:rsid w:val="00B4713B"/>
    <w:rsid w:val="00B47363"/>
    <w:rsid w:val="00B47864"/>
    <w:rsid w:val="00B47AB5"/>
    <w:rsid w:val="00B52C1D"/>
    <w:rsid w:val="00B5397D"/>
    <w:rsid w:val="00B5421B"/>
    <w:rsid w:val="00B56C12"/>
    <w:rsid w:val="00B56C5A"/>
    <w:rsid w:val="00B578C2"/>
    <w:rsid w:val="00B57AA0"/>
    <w:rsid w:val="00B57ED2"/>
    <w:rsid w:val="00B62346"/>
    <w:rsid w:val="00B626E1"/>
    <w:rsid w:val="00B62BA2"/>
    <w:rsid w:val="00B635C8"/>
    <w:rsid w:val="00B635E3"/>
    <w:rsid w:val="00B64147"/>
    <w:rsid w:val="00B65363"/>
    <w:rsid w:val="00B66AAB"/>
    <w:rsid w:val="00B67489"/>
    <w:rsid w:val="00B70B86"/>
    <w:rsid w:val="00B71247"/>
    <w:rsid w:val="00B71A69"/>
    <w:rsid w:val="00B72FB9"/>
    <w:rsid w:val="00B743B0"/>
    <w:rsid w:val="00B74C12"/>
    <w:rsid w:val="00B75C8C"/>
    <w:rsid w:val="00B76C78"/>
    <w:rsid w:val="00B7752C"/>
    <w:rsid w:val="00B80DA2"/>
    <w:rsid w:val="00B8328B"/>
    <w:rsid w:val="00B83816"/>
    <w:rsid w:val="00B87EAC"/>
    <w:rsid w:val="00B90462"/>
    <w:rsid w:val="00B912A4"/>
    <w:rsid w:val="00B91A77"/>
    <w:rsid w:val="00B92824"/>
    <w:rsid w:val="00B92BE2"/>
    <w:rsid w:val="00B93380"/>
    <w:rsid w:val="00B93C3E"/>
    <w:rsid w:val="00B93D8F"/>
    <w:rsid w:val="00B94260"/>
    <w:rsid w:val="00B945E7"/>
    <w:rsid w:val="00B94869"/>
    <w:rsid w:val="00B95EA0"/>
    <w:rsid w:val="00B96CE2"/>
    <w:rsid w:val="00BA3E2C"/>
    <w:rsid w:val="00BA3E99"/>
    <w:rsid w:val="00BA5D12"/>
    <w:rsid w:val="00BA5F1E"/>
    <w:rsid w:val="00BA6785"/>
    <w:rsid w:val="00BA73CB"/>
    <w:rsid w:val="00BA7EFD"/>
    <w:rsid w:val="00BB012E"/>
    <w:rsid w:val="00BB0803"/>
    <w:rsid w:val="00BB1DF6"/>
    <w:rsid w:val="00BB2338"/>
    <w:rsid w:val="00BB3753"/>
    <w:rsid w:val="00BB3E2F"/>
    <w:rsid w:val="00BB3F09"/>
    <w:rsid w:val="00BB5723"/>
    <w:rsid w:val="00BB6A25"/>
    <w:rsid w:val="00BC4207"/>
    <w:rsid w:val="00BC543E"/>
    <w:rsid w:val="00BC59D6"/>
    <w:rsid w:val="00BC6CA9"/>
    <w:rsid w:val="00BC72C1"/>
    <w:rsid w:val="00BC7505"/>
    <w:rsid w:val="00BD0057"/>
    <w:rsid w:val="00BD114B"/>
    <w:rsid w:val="00BD1665"/>
    <w:rsid w:val="00BD19AC"/>
    <w:rsid w:val="00BD1E06"/>
    <w:rsid w:val="00BD2C4C"/>
    <w:rsid w:val="00BD2FF9"/>
    <w:rsid w:val="00BD5C74"/>
    <w:rsid w:val="00BD6C67"/>
    <w:rsid w:val="00BD7C46"/>
    <w:rsid w:val="00BE077C"/>
    <w:rsid w:val="00BE1A21"/>
    <w:rsid w:val="00BE2CE9"/>
    <w:rsid w:val="00BE39C8"/>
    <w:rsid w:val="00BE3F44"/>
    <w:rsid w:val="00BE4E62"/>
    <w:rsid w:val="00BE586A"/>
    <w:rsid w:val="00BE7EB9"/>
    <w:rsid w:val="00BF3811"/>
    <w:rsid w:val="00BF50E8"/>
    <w:rsid w:val="00BF520B"/>
    <w:rsid w:val="00BF5980"/>
    <w:rsid w:val="00BF5AC2"/>
    <w:rsid w:val="00BF6AB0"/>
    <w:rsid w:val="00BF70E8"/>
    <w:rsid w:val="00C013BB"/>
    <w:rsid w:val="00C029BF"/>
    <w:rsid w:val="00C03D86"/>
    <w:rsid w:val="00C04927"/>
    <w:rsid w:val="00C054A4"/>
    <w:rsid w:val="00C05876"/>
    <w:rsid w:val="00C06163"/>
    <w:rsid w:val="00C1022A"/>
    <w:rsid w:val="00C11CE2"/>
    <w:rsid w:val="00C13C30"/>
    <w:rsid w:val="00C1451A"/>
    <w:rsid w:val="00C15BCF"/>
    <w:rsid w:val="00C16332"/>
    <w:rsid w:val="00C1640B"/>
    <w:rsid w:val="00C17056"/>
    <w:rsid w:val="00C17786"/>
    <w:rsid w:val="00C2327F"/>
    <w:rsid w:val="00C242A1"/>
    <w:rsid w:val="00C24F27"/>
    <w:rsid w:val="00C25037"/>
    <w:rsid w:val="00C2725C"/>
    <w:rsid w:val="00C27E00"/>
    <w:rsid w:val="00C301C3"/>
    <w:rsid w:val="00C320E0"/>
    <w:rsid w:val="00C32716"/>
    <w:rsid w:val="00C34629"/>
    <w:rsid w:val="00C36349"/>
    <w:rsid w:val="00C36EAC"/>
    <w:rsid w:val="00C40B5A"/>
    <w:rsid w:val="00C418D2"/>
    <w:rsid w:val="00C41B5D"/>
    <w:rsid w:val="00C427DA"/>
    <w:rsid w:val="00C430AA"/>
    <w:rsid w:val="00C43CBA"/>
    <w:rsid w:val="00C4453A"/>
    <w:rsid w:val="00C4478D"/>
    <w:rsid w:val="00C450FB"/>
    <w:rsid w:val="00C458C9"/>
    <w:rsid w:val="00C45CB0"/>
    <w:rsid w:val="00C4631E"/>
    <w:rsid w:val="00C467F6"/>
    <w:rsid w:val="00C46D7A"/>
    <w:rsid w:val="00C479C4"/>
    <w:rsid w:val="00C50367"/>
    <w:rsid w:val="00C51D6C"/>
    <w:rsid w:val="00C52156"/>
    <w:rsid w:val="00C5325A"/>
    <w:rsid w:val="00C54207"/>
    <w:rsid w:val="00C54BB9"/>
    <w:rsid w:val="00C55674"/>
    <w:rsid w:val="00C55C96"/>
    <w:rsid w:val="00C57F1B"/>
    <w:rsid w:val="00C60923"/>
    <w:rsid w:val="00C621B9"/>
    <w:rsid w:val="00C6347E"/>
    <w:rsid w:val="00C63A6A"/>
    <w:rsid w:val="00C64B7C"/>
    <w:rsid w:val="00C64E95"/>
    <w:rsid w:val="00C64EFE"/>
    <w:rsid w:val="00C65043"/>
    <w:rsid w:val="00C65EF3"/>
    <w:rsid w:val="00C6727C"/>
    <w:rsid w:val="00C72435"/>
    <w:rsid w:val="00C7327C"/>
    <w:rsid w:val="00C73A37"/>
    <w:rsid w:val="00C73D81"/>
    <w:rsid w:val="00C768FB"/>
    <w:rsid w:val="00C76CD9"/>
    <w:rsid w:val="00C770B9"/>
    <w:rsid w:val="00C77822"/>
    <w:rsid w:val="00C80F48"/>
    <w:rsid w:val="00C82F56"/>
    <w:rsid w:val="00C83F40"/>
    <w:rsid w:val="00C84636"/>
    <w:rsid w:val="00C8500D"/>
    <w:rsid w:val="00C85294"/>
    <w:rsid w:val="00C9028C"/>
    <w:rsid w:val="00C90BF2"/>
    <w:rsid w:val="00C91DFD"/>
    <w:rsid w:val="00C91E72"/>
    <w:rsid w:val="00C92868"/>
    <w:rsid w:val="00C92E0E"/>
    <w:rsid w:val="00C932FB"/>
    <w:rsid w:val="00C9347F"/>
    <w:rsid w:val="00C94E67"/>
    <w:rsid w:val="00C95550"/>
    <w:rsid w:val="00C95812"/>
    <w:rsid w:val="00C95AB2"/>
    <w:rsid w:val="00C96BDD"/>
    <w:rsid w:val="00C971DD"/>
    <w:rsid w:val="00C975E0"/>
    <w:rsid w:val="00C97AD7"/>
    <w:rsid w:val="00CA070C"/>
    <w:rsid w:val="00CA1F4B"/>
    <w:rsid w:val="00CA20DD"/>
    <w:rsid w:val="00CA2444"/>
    <w:rsid w:val="00CA24BD"/>
    <w:rsid w:val="00CA2EA2"/>
    <w:rsid w:val="00CA40FA"/>
    <w:rsid w:val="00CA4EF6"/>
    <w:rsid w:val="00CA55BA"/>
    <w:rsid w:val="00CA5D5C"/>
    <w:rsid w:val="00CA5F0F"/>
    <w:rsid w:val="00CB0624"/>
    <w:rsid w:val="00CB063E"/>
    <w:rsid w:val="00CB1708"/>
    <w:rsid w:val="00CB2B87"/>
    <w:rsid w:val="00CB37F9"/>
    <w:rsid w:val="00CB389B"/>
    <w:rsid w:val="00CB4B47"/>
    <w:rsid w:val="00CB4B9D"/>
    <w:rsid w:val="00CB54AB"/>
    <w:rsid w:val="00CB678A"/>
    <w:rsid w:val="00CB72D1"/>
    <w:rsid w:val="00CB7EB0"/>
    <w:rsid w:val="00CC19CA"/>
    <w:rsid w:val="00CC2BEC"/>
    <w:rsid w:val="00CC4D30"/>
    <w:rsid w:val="00CC52BA"/>
    <w:rsid w:val="00CC5C2D"/>
    <w:rsid w:val="00CC5F14"/>
    <w:rsid w:val="00CC7B28"/>
    <w:rsid w:val="00CD17D6"/>
    <w:rsid w:val="00CD2527"/>
    <w:rsid w:val="00CD276B"/>
    <w:rsid w:val="00CD30F1"/>
    <w:rsid w:val="00CD3663"/>
    <w:rsid w:val="00CD498C"/>
    <w:rsid w:val="00CD4D7F"/>
    <w:rsid w:val="00CD6254"/>
    <w:rsid w:val="00CD6486"/>
    <w:rsid w:val="00CD6DA9"/>
    <w:rsid w:val="00CD73B4"/>
    <w:rsid w:val="00CE002E"/>
    <w:rsid w:val="00CE0C27"/>
    <w:rsid w:val="00CE1205"/>
    <w:rsid w:val="00CE2BC9"/>
    <w:rsid w:val="00CE3575"/>
    <w:rsid w:val="00CE415E"/>
    <w:rsid w:val="00CE5C33"/>
    <w:rsid w:val="00CE6778"/>
    <w:rsid w:val="00CE6A2F"/>
    <w:rsid w:val="00CE6B39"/>
    <w:rsid w:val="00CE6DC0"/>
    <w:rsid w:val="00CF1906"/>
    <w:rsid w:val="00CF33B9"/>
    <w:rsid w:val="00CF42E1"/>
    <w:rsid w:val="00CF522D"/>
    <w:rsid w:val="00D00392"/>
    <w:rsid w:val="00D00CC3"/>
    <w:rsid w:val="00D01A52"/>
    <w:rsid w:val="00D02287"/>
    <w:rsid w:val="00D02B20"/>
    <w:rsid w:val="00D032A5"/>
    <w:rsid w:val="00D0388B"/>
    <w:rsid w:val="00D040B2"/>
    <w:rsid w:val="00D0470E"/>
    <w:rsid w:val="00D04945"/>
    <w:rsid w:val="00D064E3"/>
    <w:rsid w:val="00D07666"/>
    <w:rsid w:val="00D1461D"/>
    <w:rsid w:val="00D157B0"/>
    <w:rsid w:val="00D164A5"/>
    <w:rsid w:val="00D1737C"/>
    <w:rsid w:val="00D178F0"/>
    <w:rsid w:val="00D179C7"/>
    <w:rsid w:val="00D17D93"/>
    <w:rsid w:val="00D20058"/>
    <w:rsid w:val="00D21BB9"/>
    <w:rsid w:val="00D22915"/>
    <w:rsid w:val="00D229F0"/>
    <w:rsid w:val="00D2410E"/>
    <w:rsid w:val="00D254A8"/>
    <w:rsid w:val="00D259A5"/>
    <w:rsid w:val="00D26E59"/>
    <w:rsid w:val="00D26F51"/>
    <w:rsid w:val="00D308A4"/>
    <w:rsid w:val="00D31AD3"/>
    <w:rsid w:val="00D33D5E"/>
    <w:rsid w:val="00D3403A"/>
    <w:rsid w:val="00D3452E"/>
    <w:rsid w:val="00D34BCA"/>
    <w:rsid w:val="00D36B65"/>
    <w:rsid w:val="00D37ACD"/>
    <w:rsid w:val="00D37E9C"/>
    <w:rsid w:val="00D40F4C"/>
    <w:rsid w:val="00D41E25"/>
    <w:rsid w:val="00D447C1"/>
    <w:rsid w:val="00D44A73"/>
    <w:rsid w:val="00D4505C"/>
    <w:rsid w:val="00D451D6"/>
    <w:rsid w:val="00D459D1"/>
    <w:rsid w:val="00D46652"/>
    <w:rsid w:val="00D46CEF"/>
    <w:rsid w:val="00D46D0B"/>
    <w:rsid w:val="00D4762C"/>
    <w:rsid w:val="00D477EA"/>
    <w:rsid w:val="00D5023A"/>
    <w:rsid w:val="00D5048F"/>
    <w:rsid w:val="00D51046"/>
    <w:rsid w:val="00D51296"/>
    <w:rsid w:val="00D51A0E"/>
    <w:rsid w:val="00D51B57"/>
    <w:rsid w:val="00D54A81"/>
    <w:rsid w:val="00D55E50"/>
    <w:rsid w:val="00D55E79"/>
    <w:rsid w:val="00D6014C"/>
    <w:rsid w:val="00D610C5"/>
    <w:rsid w:val="00D61D39"/>
    <w:rsid w:val="00D62705"/>
    <w:rsid w:val="00D64C1C"/>
    <w:rsid w:val="00D66BC5"/>
    <w:rsid w:val="00D66F24"/>
    <w:rsid w:val="00D71A92"/>
    <w:rsid w:val="00D71D77"/>
    <w:rsid w:val="00D750BF"/>
    <w:rsid w:val="00D75394"/>
    <w:rsid w:val="00D76B45"/>
    <w:rsid w:val="00D81E89"/>
    <w:rsid w:val="00D824C5"/>
    <w:rsid w:val="00D83984"/>
    <w:rsid w:val="00D83D39"/>
    <w:rsid w:val="00D8410C"/>
    <w:rsid w:val="00D84CB8"/>
    <w:rsid w:val="00D8735B"/>
    <w:rsid w:val="00D87E91"/>
    <w:rsid w:val="00D913AA"/>
    <w:rsid w:val="00D9234B"/>
    <w:rsid w:val="00D925CF"/>
    <w:rsid w:val="00D9295B"/>
    <w:rsid w:val="00D931E4"/>
    <w:rsid w:val="00D9364B"/>
    <w:rsid w:val="00D9376C"/>
    <w:rsid w:val="00D93F60"/>
    <w:rsid w:val="00D94A75"/>
    <w:rsid w:val="00D95D4B"/>
    <w:rsid w:val="00D9693E"/>
    <w:rsid w:val="00D969A5"/>
    <w:rsid w:val="00DA0830"/>
    <w:rsid w:val="00DA0A3D"/>
    <w:rsid w:val="00DA2253"/>
    <w:rsid w:val="00DA3A8F"/>
    <w:rsid w:val="00DA6789"/>
    <w:rsid w:val="00DA7066"/>
    <w:rsid w:val="00DB1594"/>
    <w:rsid w:val="00DB1F65"/>
    <w:rsid w:val="00DB230B"/>
    <w:rsid w:val="00DB38DC"/>
    <w:rsid w:val="00DB5392"/>
    <w:rsid w:val="00DB79A5"/>
    <w:rsid w:val="00DC0232"/>
    <w:rsid w:val="00DC0415"/>
    <w:rsid w:val="00DC112B"/>
    <w:rsid w:val="00DC1218"/>
    <w:rsid w:val="00DC1E09"/>
    <w:rsid w:val="00DC2FDE"/>
    <w:rsid w:val="00DC3026"/>
    <w:rsid w:val="00DC3348"/>
    <w:rsid w:val="00DC4FEA"/>
    <w:rsid w:val="00DC5785"/>
    <w:rsid w:val="00DC6C1A"/>
    <w:rsid w:val="00DD1AC2"/>
    <w:rsid w:val="00DD1FD4"/>
    <w:rsid w:val="00DD2512"/>
    <w:rsid w:val="00DD2A83"/>
    <w:rsid w:val="00DD3D48"/>
    <w:rsid w:val="00DD537B"/>
    <w:rsid w:val="00DD70EB"/>
    <w:rsid w:val="00DD7653"/>
    <w:rsid w:val="00DD7E9E"/>
    <w:rsid w:val="00DE0BFC"/>
    <w:rsid w:val="00DE2717"/>
    <w:rsid w:val="00DE32C4"/>
    <w:rsid w:val="00DE455F"/>
    <w:rsid w:val="00DE45B9"/>
    <w:rsid w:val="00DE4D83"/>
    <w:rsid w:val="00DE7005"/>
    <w:rsid w:val="00DF0578"/>
    <w:rsid w:val="00DF2C14"/>
    <w:rsid w:val="00DF320A"/>
    <w:rsid w:val="00DF4944"/>
    <w:rsid w:val="00DF6480"/>
    <w:rsid w:val="00DF68DF"/>
    <w:rsid w:val="00DF6D3A"/>
    <w:rsid w:val="00DF7CBB"/>
    <w:rsid w:val="00E00171"/>
    <w:rsid w:val="00E00F8A"/>
    <w:rsid w:val="00E0211E"/>
    <w:rsid w:val="00E02377"/>
    <w:rsid w:val="00E032BC"/>
    <w:rsid w:val="00E071CC"/>
    <w:rsid w:val="00E079B2"/>
    <w:rsid w:val="00E07A09"/>
    <w:rsid w:val="00E07F1B"/>
    <w:rsid w:val="00E130CE"/>
    <w:rsid w:val="00E14A2E"/>
    <w:rsid w:val="00E16034"/>
    <w:rsid w:val="00E163F3"/>
    <w:rsid w:val="00E16CA2"/>
    <w:rsid w:val="00E1747D"/>
    <w:rsid w:val="00E17B1D"/>
    <w:rsid w:val="00E204E1"/>
    <w:rsid w:val="00E21E87"/>
    <w:rsid w:val="00E21FEB"/>
    <w:rsid w:val="00E239D4"/>
    <w:rsid w:val="00E24D10"/>
    <w:rsid w:val="00E2606B"/>
    <w:rsid w:val="00E27BA1"/>
    <w:rsid w:val="00E30CD1"/>
    <w:rsid w:val="00E3131E"/>
    <w:rsid w:val="00E31A14"/>
    <w:rsid w:val="00E32800"/>
    <w:rsid w:val="00E33408"/>
    <w:rsid w:val="00E33664"/>
    <w:rsid w:val="00E354AE"/>
    <w:rsid w:val="00E35AD7"/>
    <w:rsid w:val="00E36FC1"/>
    <w:rsid w:val="00E402DF"/>
    <w:rsid w:val="00E408C6"/>
    <w:rsid w:val="00E41A36"/>
    <w:rsid w:val="00E41D63"/>
    <w:rsid w:val="00E44293"/>
    <w:rsid w:val="00E44F50"/>
    <w:rsid w:val="00E45253"/>
    <w:rsid w:val="00E46580"/>
    <w:rsid w:val="00E46B84"/>
    <w:rsid w:val="00E47E6D"/>
    <w:rsid w:val="00E51AA7"/>
    <w:rsid w:val="00E51F45"/>
    <w:rsid w:val="00E530B6"/>
    <w:rsid w:val="00E547F3"/>
    <w:rsid w:val="00E550B3"/>
    <w:rsid w:val="00E614BA"/>
    <w:rsid w:val="00E616D4"/>
    <w:rsid w:val="00E62411"/>
    <w:rsid w:val="00E66B23"/>
    <w:rsid w:val="00E70268"/>
    <w:rsid w:val="00E7069A"/>
    <w:rsid w:val="00E72034"/>
    <w:rsid w:val="00E7204A"/>
    <w:rsid w:val="00E7283E"/>
    <w:rsid w:val="00E74E3C"/>
    <w:rsid w:val="00E75391"/>
    <w:rsid w:val="00E773AC"/>
    <w:rsid w:val="00E80EC3"/>
    <w:rsid w:val="00E80FCE"/>
    <w:rsid w:val="00E810F3"/>
    <w:rsid w:val="00E82567"/>
    <w:rsid w:val="00E85ACB"/>
    <w:rsid w:val="00E86B1C"/>
    <w:rsid w:val="00E90376"/>
    <w:rsid w:val="00E93326"/>
    <w:rsid w:val="00E9367D"/>
    <w:rsid w:val="00E937B3"/>
    <w:rsid w:val="00E93DC7"/>
    <w:rsid w:val="00E93FCD"/>
    <w:rsid w:val="00E95520"/>
    <w:rsid w:val="00E96528"/>
    <w:rsid w:val="00EA0252"/>
    <w:rsid w:val="00EA0AEF"/>
    <w:rsid w:val="00EA1785"/>
    <w:rsid w:val="00EA196B"/>
    <w:rsid w:val="00EA1E2D"/>
    <w:rsid w:val="00EA1E69"/>
    <w:rsid w:val="00EA2E53"/>
    <w:rsid w:val="00EA2E69"/>
    <w:rsid w:val="00EA2F82"/>
    <w:rsid w:val="00EA3B33"/>
    <w:rsid w:val="00EA485A"/>
    <w:rsid w:val="00EA670E"/>
    <w:rsid w:val="00EA699E"/>
    <w:rsid w:val="00EA799C"/>
    <w:rsid w:val="00EB2AA5"/>
    <w:rsid w:val="00EB3153"/>
    <w:rsid w:val="00EB3726"/>
    <w:rsid w:val="00EB3E0F"/>
    <w:rsid w:val="00EB44C6"/>
    <w:rsid w:val="00EB56B3"/>
    <w:rsid w:val="00EB61C0"/>
    <w:rsid w:val="00EB6387"/>
    <w:rsid w:val="00EB6545"/>
    <w:rsid w:val="00EB6DB3"/>
    <w:rsid w:val="00EB6E0D"/>
    <w:rsid w:val="00EB6E8B"/>
    <w:rsid w:val="00EB77E6"/>
    <w:rsid w:val="00EC0371"/>
    <w:rsid w:val="00EC05A8"/>
    <w:rsid w:val="00EC0C34"/>
    <w:rsid w:val="00EC1DAC"/>
    <w:rsid w:val="00EC2639"/>
    <w:rsid w:val="00EC3341"/>
    <w:rsid w:val="00EC4B01"/>
    <w:rsid w:val="00EC6B88"/>
    <w:rsid w:val="00EC6ED3"/>
    <w:rsid w:val="00EC6F8C"/>
    <w:rsid w:val="00EC7204"/>
    <w:rsid w:val="00ED0120"/>
    <w:rsid w:val="00ED0B0F"/>
    <w:rsid w:val="00ED12BD"/>
    <w:rsid w:val="00ED160F"/>
    <w:rsid w:val="00ED17B1"/>
    <w:rsid w:val="00ED1A74"/>
    <w:rsid w:val="00ED3A04"/>
    <w:rsid w:val="00ED3C96"/>
    <w:rsid w:val="00ED43FF"/>
    <w:rsid w:val="00ED50FC"/>
    <w:rsid w:val="00ED5901"/>
    <w:rsid w:val="00ED6B7D"/>
    <w:rsid w:val="00ED75A8"/>
    <w:rsid w:val="00ED77D7"/>
    <w:rsid w:val="00ED77FB"/>
    <w:rsid w:val="00EE0704"/>
    <w:rsid w:val="00EE1C4B"/>
    <w:rsid w:val="00EE1DE0"/>
    <w:rsid w:val="00EE1E5E"/>
    <w:rsid w:val="00EE2795"/>
    <w:rsid w:val="00EE27B8"/>
    <w:rsid w:val="00EE2840"/>
    <w:rsid w:val="00EE42ED"/>
    <w:rsid w:val="00EE4C4E"/>
    <w:rsid w:val="00EE513F"/>
    <w:rsid w:val="00EE5FAA"/>
    <w:rsid w:val="00EE6344"/>
    <w:rsid w:val="00EE66EE"/>
    <w:rsid w:val="00EE79CF"/>
    <w:rsid w:val="00EF0088"/>
    <w:rsid w:val="00EF042F"/>
    <w:rsid w:val="00EF069B"/>
    <w:rsid w:val="00EF140E"/>
    <w:rsid w:val="00EF22B6"/>
    <w:rsid w:val="00EF353E"/>
    <w:rsid w:val="00EF4C02"/>
    <w:rsid w:val="00EF5254"/>
    <w:rsid w:val="00EF5556"/>
    <w:rsid w:val="00EF57FC"/>
    <w:rsid w:val="00EF6B2D"/>
    <w:rsid w:val="00F00680"/>
    <w:rsid w:val="00F007E6"/>
    <w:rsid w:val="00F01182"/>
    <w:rsid w:val="00F03077"/>
    <w:rsid w:val="00F03150"/>
    <w:rsid w:val="00F031AB"/>
    <w:rsid w:val="00F03510"/>
    <w:rsid w:val="00F05FB0"/>
    <w:rsid w:val="00F0600C"/>
    <w:rsid w:val="00F06A7C"/>
    <w:rsid w:val="00F0792A"/>
    <w:rsid w:val="00F11550"/>
    <w:rsid w:val="00F11C2A"/>
    <w:rsid w:val="00F123C6"/>
    <w:rsid w:val="00F12D3E"/>
    <w:rsid w:val="00F133F1"/>
    <w:rsid w:val="00F1523A"/>
    <w:rsid w:val="00F15333"/>
    <w:rsid w:val="00F20BD2"/>
    <w:rsid w:val="00F21DA9"/>
    <w:rsid w:val="00F22EA6"/>
    <w:rsid w:val="00F23C3D"/>
    <w:rsid w:val="00F23E66"/>
    <w:rsid w:val="00F24D79"/>
    <w:rsid w:val="00F31A40"/>
    <w:rsid w:val="00F32004"/>
    <w:rsid w:val="00F32187"/>
    <w:rsid w:val="00F32D12"/>
    <w:rsid w:val="00F36E15"/>
    <w:rsid w:val="00F4367C"/>
    <w:rsid w:val="00F44A7E"/>
    <w:rsid w:val="00F44B88"/>
    <w:rsid w:val="00F44C83"/>
    <w:rsid w:val="00F44F09"/>
    <w:rsid w:val="00F453C2"/>
    <w:rsid w:val="00F45D9B"/>
    <w:rsid w:val="00F46C29"/>
    <w:rsid w:val="00F51B6A"/>
    <w:rsid w:val="00F52F9F"/>
    <w:rsid w:val="00F53854"/>
    <w:rsid w:val="00F54390"/>
    <w:rsid w:val="00F5481A"/>
    <w:rsid w:val="00F56BD5"/>
    <w:rsid w:val="00F56C74"/>
    <w:rsid w:val="00F570D8"/>
    <w:rsid w:val="00F602E1"/>
    <w:rsid w:val="00F61576"/>
    <w:rsid w:val="00F61D8E"/>
    <w:rsid w:val="00F62D63"/>
    <w:rsid w:val="00F62E1E"/>
    <w:rsid w:val="00F63206"/>
    <w:rsid w:val="00F63D1F"/>
    <w:rsid w:val="00F63F73"/>
    <w:rsid w:val="00F64D94"/>
    <w:rsid w:val="00F7002D"/>
    <w:rsid w:val="00F70D72"/>
    <w:rsid w:val="00F711C2"/>
    <w:rsid w:val="00F71E6D"/>
    <w:rsid w:val="00F72359"/>
    <w:rsid w:val="00F752C0"/>
    <w:rsid w:val="00F764F8"/>
    <w:rsid w:val="00F80270"/>
    <w:rsid w:val="00F804D8"/>
    <w:rsid w:val="00F81093"/>
    <w:rsid w:val="00F818AB"/>
    <w:rsid w:val="00F830B8"/>
    <w:rsid w:val="00F84627"/>
    <w:rsid w:val="00F86418"/>
    <w:rsid w:val="00F86DEB"/>
    <w:rsid w:val="00F90F45"/>
    <w:rsid w:val="00F91ED9"/>
    <w:rsid w:val="00F9316D"/>
    <w:rsid w:val="00F944A5"/>
    <w:rsid w:val="00F94BE4"/>
    <w:rsid w:val="00F94E10"/>
    <w:rsid w:val="00F9593F"/>
    <w:rsid w:val="00F959CD"/>
    <w:rsid w:val="00F963C5"/>
    <w:rsid w:val="00F97F1B"/>
    <w:rsid w:val="00FA1549"/>
    <w:rsid w:val="00FA323C"/>
    <w:rsid w:val="00FA39B1"/>
    <w:rsid w:val="00FA3BE6"/>
    <w:rsid w:val="00FA3F46"/>
    <w:rsid w:val="00FA4157"/>
    <w:rsid w:val="00FA4E28"/>
    <w:rsid w:val="00FA615A"/>
    <w:rsid w:val="00FA6742"/>
    <w:rsid w:val="00FA6959"/>
    <w:rsid w:val="00FA7126"/>
    <w:rsid w:val="00FA78D6"/>
    <w:rsid w:val="00FA7B58"/>
    <w:rsid w:val="00FB126B"/>
    <w:rsid w:val="00FB19F2"/>
    <w:rsid w:val="00FB328D"/>
    <w:rsid w:val="00FB376C"/>
    <w:rsid w:val="00FB39C1"/>
    <w:rsid w:val="00FB4E20"/>
    <w:rsid w:val="00FB50FD"/>
    <w:rsid w:val="00FB5BB6"/>
    <w:rsid w:val="00FB5DF3"/>
    <w:rsid w:val="00FC06BF"/>
    <w:rsid w:val="00FC1AAF"/>
    <w:rsid w:val="00FC3BD2"/>
    <w:rsid w:val="00FC408A"/>
    <w:rsid w:val="00FC41B8"/>
    <w:rsid w:val="00FC5D64"/>
    <w:rsid w:val="00FC62E4"/>
    <w:rsid w:val="00FC6AC3"/>
    <w:rsid w:val="00FC6FC8"/>
    <w:rsid w:val="00FC753F"/>
    <w:rsid w:val="00FD1010"/>
    <w:rsid w:val="00FD3190"/>
    <w:rsid w:val="00FD4972"/>
    <w:rsid w:val="00FD4E72"/>
    <w:rsid w:val="00FD5100"/>
    <w:rsid w:val="00FD622B"/>
    <w:rsid w:val="00FD74E4"/>
    <w:rsid w:val="00FE42D6"/>
    <w:rsid w:val="00FE4326"/>
    <w:rsid w:val="00FE58E0"/>
    <w:rsid w:val="00FE71C7"/>
    <w:rsid w:val="00FE7A15"/>
    <w:rsid w:val="00FE7E5C"/>
    <w:rsid w:val="00FF0B84"/>
    <w:rsid w:val="00FF0BAA"/>
    <w:rsid w:val="00FF1194"/>
    <w:rsid w:val="00FF1A63"/>
    <w:rsid w:val="00FF2C58"/>
    <w:rsid w:val="00FF472A"/>
    <w:rsid w:val="00FF5447"/>
    <w:rsid w:val="00FF5731"/>
    <w:rsid w:val="00FF6F25"/>
    <w:rsid w:val="00FF6F9F"/>
    <w:rsid w:val="00FF6FD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868DE"/>
  <w15:chartTrackingRefBased/>
  <w15:docId w15:val="{7DD794A9-2907-41CD-9A07-1C440E96F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B3F"/>
    <w:pPr>
      <w:spacing w:after="0" w:line="240" w:lineRule="auto"/>
    </w:pPr>
    <w:rPr>
      <w:rFonts w:ascii="Times New Roman" w:eastAsia="MS Gothic" w:hAnsi="Times New Roman" w:cs="Times New Roman"/>
      <w:sz w:val="24"/>
      <w:szCs w:val="20"/>
      <w:lang w:val="en-GB"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F01182"/>
    <w:pPr>
      <w:keepNext/>
      <w:keepLines/>
      <w:numPr>
        <w:numId w:val="46"/>
      </w:numPr>
      <w:pBdr>
        <w:top w:val="single" w:sz="12" w:space="3" w:color="auto"/>
      </w:pBdr>
      <w:tabs>
        <w:tab w:val="left" w:pos="567"/>
      </w:tabs>
      <w:overflowPunct w:val="0"/>
      <w:autoSpaceDE w:val="0"/>
      <w:autoSpaceDN w:val="0"/>
      <w:adjustRightInd w:val="0"/>
      <w:spacing w:before="360" w:after="180" w:line="240" w:lineRule="auto"/>
      <w:jc w:val="both"/>
      <w:textAlignment w:val="baseline"/>
      <w:outlineLvl w:val="0"/>
    </w:pPr>
    <w:rPr>
      <w:rFonts w:ascii="Arial"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01182"/>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F01182"/>
    <w:pPr>
      <w:numPr>
        <w:ilvl w:val="2"/>
      </w:numPr>
      <w:tabs>
        <w:tab w:val="num" w:pos="360"/>
      </w:tabs>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0118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F01182"/>
    <w:pPr>
      <w:numPr>
        <w:ilvl w:val="4"/>
      </w:numPr>
      <w:outlineLvl w:val="4"/>
    </w:pPr>
    <w:rPr>
      <w:sz w:val="22"/>
    </w:rPr>
  </w:style>
  <w:style w:type="paragraph" w:styleId="Heading6">
    <w:name w:val="heading 6"/>
    <w:aliases w:val="T1,Header 6"/>
    <w:basedOn w:val="Normal"/>
    <w:next w:val="Normal"/>
    <w:link w:val="Heading6Char"/>
    <w:qFormat/>
    <w:rsid w:val="00F01182"/>
    <w:pPr>
      <w:keepNext/>
      <w:keepLines/>
      <w:numPr>
        <w:ilvl w:val="5"/>
        <w:numId w:val="46"/>
      </w:numPr>
      <w:tabs>
        <w:tab w:val="left" w:pos="567"/>
      </w:tabs>
      <w:overflowPunct w:val="0"/>
      <w:autoSpaceDE w:val="0"/>
      <w:autoSpaceDN w:val="0"/>
      <w:adjustRightInd w:val="0"/>
      <w:spacing w:before="300" w:after="180"/>
      <w:jc w:val="both"/>
      <w:textAlignment w:val="baseline"/>
      <w:outlineLvl w:val="5"/>
    </w:pPr>
    <w:rPr>
      <w:rFonts w:ascii="Arial" w:eastAsia="Times New Roman" w:hAnsi="Arial"/>
      <w:sz w:val="20"/>
      <w:lang w:val="en-US" w:bidi="hi-IN"/>
    </w:rPr>
  </w:style>
  <w:style w:type="paragraph" w:styleId="Heading7">
    <w:name w:val="heading 7"/>
    <w:basedOn w:val="Normal"/>
    <w:next w:val="Normal"/>
    <w:link w:val="Heading7Char"/>
    <w:qFormat/>
    <w:rsid w:val="00F01182"/>
    <w:pPr>
      <w:keepNext/>
      <w:keepLines/>
      <w:numPr>
        <w:ilvl w:val="6"/>
        <w:numId w:val="46"/>
      </w:numPr>
      <w:tabs>
        <w:tab w:val="left" w:pos="567"/>
      </w:tabs>
      <w:overflowPunct w:val="0"/>
      <w:autoSpaceDE w:val="0"/>
      <w:autoSpaceDN w:val="0"/>
      <w:adjustRightInd w:val="0"/>
      <w:spacing w:before="300" w:after="180"/>
      <w:jc w:val="both"/>
      <w:textAlignment w:val="baseline"/>
      <w:outlineLvl w:val="6"/>
    </w:pPr>
    <w:rPr>
      <w:rFonts w:ascii="Arial" w:eastAsia="Times New Roman" w:hAnsi="Arial"/>
      <w:sz w:val="20"/>
      <w:lang w:val="en-US" w:bidi="hi-IN"/>
    </w:rPr>
  </w:style>
  <w:style w:type="paragraph" w:styleId="Heading8">
    <w:name w:val="heading 8"/>
    <w:basedOn w:val="Heading1"/>
    <w:next w:val="Normal"/>
    <w:link w:val="Heading8Char"/>
    <w:qFormat/>
    <w:rsid w:val="00F01182"/>
    <w:pPr>
      <w:numPr>
        <w:ilvl w:val="7"/>
      </w:numPr>
      <w:tabs>
        <w:tab w:val="num" w:pos="360"/>
      </w:tabs>
      <w:outlineLvl w:val="7"/>
    </w:pPr>
  </w:style>
  <w:style w:type="paragraph" w:styleId="Heading9">
    <w:name w:val="heading 9"/>
    <w:basedOn w:val="Heading8"/>
    <w:next w:val="Normal"/>
    <w:link w:val="Heading9Char"/>
    <w:qFormat/>
    <w:rsid w:val="00F0118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F01182"/>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01182"/>
    <w:rPr>
      <w:rFonts w:ascii="Arial" w:eastAsia="Times New Roman" w:hAnsi="Arial" w:cs="Times New Roman"/>
      <w:sz w:val="24"/>
      <w:szCs w:val="20"/>
      <w:lang w:val="en-GB" w:eastAsia="ja-JP" w:bidi="hi-IN"/>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01182"/>
    <w:rPr>
      <w:rFonts w:ascii="Arial" w:eastAsia="Times New Roman" w:hAnsi="Arial" w:cs="Times New Roman"/>
      <w:szCs w:val="20"/>
      <w:lang w:val="en-US"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01182"/>
    <w:rPr>
      <w:rFonts w:ascii="Arial" w:eastAsia="Times New Roman" w:hAnsi="Arial" w:cs="Times New Roman"/>
      <w:sz w:val="24"/>
      <w:szCs w:val="20"/>
      <w:lang w:val="en-US" w:eastAsia="ja-JP" w:bidi="hi-IN"/>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F01182"/>
    <w:rPr>
      <w:rFonts w:ascii="Arial" w:eastAsia="Times New Roman" w:hAnsi="Arial" w:cs="Times New Roman"/>
      <w:szCs w:val="20"/>
      <w:lang w:val="en-US" w:eastAsia="ja-JP" w:bidi="hi-IN"/>
    </w:rPr>
  </w:style>
  <w:style w:type="character" w:customStyle="1" w:styleId="Heading6Char">
    <w:name w:val="Heading 6 Char"/>
    <w:aliases w:val="T1 Char,Header 6 Char"/>
    <w:basedOn w:val="DefaultParagraphFont"/>
    <w:link w:val="Heading6"/>
    <w:rsid w:val="00F01182"/>
    <w:rPr>
      <w:rFonts w:ascii="Arial" w:eastAsia="Times New Roman" w:hAnsi="Arial" w:cs="Times New Roman"/>
      <w:sz w:val="20"/>
      <w:szCs w:val="20"/>
      <w:lang w:val="en-US" w:eastAsia="ja-JP" w:bidi="hi-IN"/>
    </w:rPr>
  </w:style>
  <w:style w:type="character" w:customStyle="1" w:styleId="Heading7Char">
    <w:name w:val="Heading 7 Char"/>
    <w:basedOn w:val="DefaultParagraphFont"/>
    <w:link w:val="Heading7"/>
    <w:rsid w:val="00F01182"/>
    <w:rPr>
      <w:rFonts w:ascii="Arial" w:eastAsia="Times New Roman" w:hAnsi="Arial" w:cs="Times New Roman"/>
      <w:sz w:val="20"/>
      <w:szCs w:val="20"/>
      <w:lang w:val="en-US" w:eastAsia="ja-JP" w:bidi="hi-IN"/>
    </w:rPr>
  </w:style>
  <w:style w:type="character" w:customStyle="1" w:styleId="Heading8Char">
    <w:name w:val="Heading 8 Char"/>
    <w:basedOn w:val="DefaultParagraphFont"/>
    <w:link w:val="Heading8"/>
    <w:rsid w:val="00F01182"/>
    <w:rPr>
      <w:rFonts w:ascii="Arial" w:hAnsi="Arial" w:cs="Times New Roman"/>
      <w:sz w:val="36"/>
      <w:szCs w:val="20"/>
      <w:lang w:val="en-GB"/>
    </w:rPr>
  </w:style>
  <w:style w:type="character" w:customStyle="1" w:styleId="Heading9Char">
    <w:name w:val="Heading 9 Char"/>
    <w:basedOn w:val="DefaultParagraphFont"/>
    <w:link w:val="Heading9"/>
    <w:rsid w:val="00F01182"/>
    <w:rPr>
      <w:rFonts w:ascii="Arial"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01182"/>
    <w:pPr>
      <w:widowControl w:val="0"/>
      <w:overflowPunct w:val="0"/>
      <w:autoSpaceDE w:val="0"/>
      <w:autoSpaceDN w:val="0"/>
      <w:adjustRightInd w:val="0"/>
      <w:spacing w:after="0" w:line="240" w:lineRule="auto"/>
      <w:textAlignment w:val="baseline"/>
    </w:pPr>
    <w:rPr>
      <w:rFonts w:ascii="Arial" w:hAnsi="Arial" w:cs="Times New Roman"/>
      <w:b/>
      <w:noProof/>
      <w:sz w:val="18"/>
      <w:szCs w:val="20"/>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01182"/>
    <w:rPr>
      <w:rFonts w:ascii="Arial" w:eastAsia="SimSun" w:hAnsi="Arial" w:cs="Times New Roman"/>
      <w:b/>
      <w:noProof/>
      <w:sz w:val="18"/>
      <w:szCs w:val="20"/>
      <w:lang w:val="en-US"/>
    </w:rPr>
  </w:style>
  <w:style w:type="paragraph" w:styleId="Footer">
    <w:name w:val="footer"/>
    <w:basedOn w:val="Header"/>
    <w:link w:val="FooterChar"/>
    <w:rsid w:val="00F01182"/>
    <w:pPr>
      <w:jc w:val="center"/>
    </w:pPr>
    <w:rPr>
      <w:i/>
      <w:lang w:val="x-none" w:eastAsia="x-none"/>
    </w:rPr>
  </w:style>
  <w:style w:type="character" w:customStyle="1" w:styleId="FooterChar">
    <w:name w:val="Footer Char"/>
    <w:basedOn w:val="DefaultParagraphFont"/>
    <w:link w:val="Footer"/>
    <w:rsid w:val="00F01182"/>
    <w:rPr>
      <w:rFonts w:ascii="Arial" w:eastAsia="SimSun" w:hAnsi="Arial" w:cs="Times New Roman"/>
      <w:b/>
      <w:i/>
      <w:noProof/>
      <w:sz w:val="18"/>
      <w:szCs w:val="20"/>
      <w:lang w:val="x-none" w:eastAsia="x-none"/>
    </w:rPr>
  </w:style>
  <w:style w:type="character" w:styleId="PageNumber">
    <w:name w:val="page number"/>
    <w:basedOn w:val="DefaultParagraphFont"/>
    <w:rsid w:val="00F01182"/>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F01182"/>
    <w:rPr>
      <w:rFonts w:ascii="Arial" w:hAnsi="Arial" w:cs="Times New Roman"/>
      <w:sz w:val="36"/>
      <w:szCs w:val="20"/>
      <w:lang w:val="en-GB"/>
    </w:rPr>
  </w:style>
  <w:style w:type="table" w:styleId="TableGrid">
    <w:name w:val="Table Grid"/>
    <w:basedOn w:val="TableNormal"/>
    <w:uiPriority w:val="39"/>
    <w:qFormat/>
    <w:rsid w:val="001B7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0C6"/>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semiHidden/>
    <w:rsid w:val="00A800C6"/>
    <w:rPr>
      <w:rFonts w:ascii="Segoe UI" w:hAnsi="Segoe UI" w:cs="Segoe UI"/>
      <w:sz w:val="18"/>
      <w:szCs w:val="18"/>
      <w:lang w:val="en-GB"/>
    </w:rPr>
  </w:style>
  <w:style w:type="paragraph" w:styleId="ListParagraph">
    <w:name w:val="List Paragraph"/>
    <w:aliases w:val="- Bullets,목록 단락,リスト段落,列出段落,?? ??,?????,????,Lista1,Bullet List,FooterText,列出段落1,中等深浅网格 1 - 着色 21,列表段落,¥¡¡¡¡ì¬º¥¹¥È¶ÎÂä,ÁÐ³ö¶ÎÂä,列表段落1,—ño’i—Ž,¥ê¥¹¥È¶ÎÂä,1st level - Bullet List Paragraph,Lettre d'introduction,Paragrafo elenco,Bullet list"/>
    <w:basedOn w:val="Normal"/>
    <w:link w:val="ListParagraphChar"/>
    <w:uiPriority w:val="34"/>
    <w:qFormat/>
    <w:rsid w:val="00E616D4"/>
    <w:pPr>
      <w:overflowPunct w:val="0"/>
      <w:autoSpaceDE w:val="0"/>
      <w:autoSpaceDN w:val="0"/>
      <w:adjustRightInd w:val="0"/>
      <w:spacing w:before="120" w:after="120"/>
      <w:ind w:left="720"/>
      <w:contextualSpacing/>
      <w:textAlignment w:val="baseline"/>
    </w:pPr>
    <w:rPr>
      <w:rFonts w:eastAsia="SimSun"/>
      <w:sz w:val="20"/>
      <w:lang w:eastAsia="en-US"/>
    </w:rPr>
  </w:style>
  <w:style w:type="paragraph" w:styleId="NormalWeb">
    <w:name w:val="Normal (Web)"/>
    <w:basedOn w:val="Normal"/>
    <w:uiPriority w:val="99"/>
    <w:unhideWhenUsed/>
    <w:qFormat/>
    <w:rsid w:val="00725BA6"/>
    <w:pPr>
      <w:spacing w:before="100" w:beforeAutospacing="1" w:after="100" w:afterAutospacing="1"/>
    </w:pPr>
    <w:rPr>
      <w:rFonts w:eastAsia="Times New Roman"/>
      <w:szCs w:val="24"/>
      <w:lang w:val="en-US" w:eastAsia="en-US"/>
    </w:rPr>
  </w:style>
  <w:style w:type="character" w:customStyle="1" w:styleId="fontstyle01">
    <w:name w:val="fontstyle01"/>
    <w:basedOn w:val="DefaultParagraphFont"/>
    <w:rsid w:val="000C3C28"/>
    <w:rPr>
      <w:rFonts w:ascii="ArialMT" w:hAnsi="ArialMT" w:hint="default"/>
      <w:b w:val="0"/>
      <w:bCs w:val="0"/>
      <w:i w:val="0"/>
      <w:iCs w:val="0"/>
      <w:color w:val="000000"/>
      <w:sz w:val="22"/>
      <w:szCs w:val="22"/>
    </w:rPr>
  </w:style>
  <w:style w:type="paragraph" w:customStyle="1" w:styleId="TAH">
    <w:name w:val="TAH"/>
    <w:basedOn w:val="TAC"/>
    <w:link w:val="TAHCar"/>
    <w:qFormat/>
    <w:rsid w:val="007E00C1"/>
    <w:rPr>
      <w:b/>
    </w:rPr>
  </w:style>
  <w:style w:type="paragraph" w:customStyle="1" w:styleId="TAC">
    <w:name w:val="TAC"/>
    <w:basedOn w:val="Normal"/>
    <w:link w:val="TACChar"/>
    <w:qFormat/>
    <w:rsid w:val="007E00C1"/>
    <w:pPr>
      <w:keepNext/>
      <w:keepLines/>
      <w:jc w:val="center"/>
    </w:pPr>
    <w:rPr>
      <w:rFonts w:ascii="Arial" w:eastAsia="SimSun" w:hAnsi="Arial"/>
      <w:sz w:val="18"/>
      <w:lang w:eastAsia="en-US"/>
    </w:rPr>
  </w:style>
  <w:style w:type="character" w:customStyle="1" w:styleId="TACChar">
    <w:name w:val="TAC Char"/>
    <w:link w:val="TAC"/>
    <w:qFormat/>
    <w:rsid w:val="007E00C1"/>
    <w:rPr>
      <w:rFonts w:ascii="Arial" w:hAnsi="Arial" w:cs="Times New Roman"/>
      <w:sz w:val="18"/>
      <w:szCs w:val="20"/>
      <w:lang w:val="en-GB"/>
    </w:rPr>
  </w:style>
  <w:style w:type="character" w:customStyle="1" w:styleId="TAHCar">
    <w:name w:val="TAH Car"/>
    <w:link w:val="TAH"/>
    <w:qFormat/>
    <w:rsid w:val="007E00C1"/>
    <w:rPr>
      <w:rFonts w:ascii="Arial" w:eastAsia="SimSun" w:hAnsi="Arial" w:cs="Times New Roman"/>
      <w:b/>
      <w:sz w:val="18"/>
      <w:szCs w:val="20"/>
      <w:lang w:val="en-GB"/>
    </w:rPr>
  </w:style>
  <w:style w:type="paragraph" w:customStyle="1" w:styleId="TH">
    <w:name w:val="TH"/>
    <w:basedOn w:val="Normal"/>
    <w:link w:val="THChar"/>
    <w:qFormat/>
    <w:rsid w:val="007E00C1"/>
    <w:pPr>
      <w:keepNext/>
      <w:keepLines/>
      <w:spacing w:before="60" w:after="180"/>
      <w:jc w:val="center"/>
    </w:pPr>
    <w:rPr>
      <w:rFonts w:ascii="Arial" w:eastAsia="SimSun" w:hAnsi="Arial"/>
      <w:b/>
      <w:sz w:val="20"/>
      <w:lang w:eastAsia="en-US"/>
    </w:rPr>
  </w:style>
  <w:style w:type="character" w:customStyle="1" w:styleId="THChar">
    <w:name w:val="TH Char"/>
    <w:link w:val="TH"/>
    <w:qFormat/>
    <w:rsid w:val="007E00C1"/>
    <w:rPr>
      <w:rFonts w:ascii="Arial" w:hAnsi="Arial" w:cs="Times New Roman"/>
      <w:b/>
      <w:sz w:val="20"/>
      <w:szCs w:val="20"/>
      <w:lang w:val="en-GB"/>
    </w:rPr>
  </w:style>
  <w:style w:type="paragraph" w:customStyle="1" w:styleId="TAN">
    <w:name w:val="TAN"/>
    <w:basedOn w:val="Normal"/>
    <w:link w:val="TANChar"/>
    <w:qFormat/>
    <w:rsid w:val="00CD6254"/>
    <w:pPr>
      <w:keepNext/>
      <w:keepLines/>
      <w:ind w:left="851" w:hanging="851"/>
    </w:pPr>
    <w:rPr>
      <w:rFonts w:ascii="Arial" w:eastAsia="SimSun" w:hAnsi="Arial"/>
      <w:sz w:val="18"/>
      <w:lang w:eastAsia="en-US"/>
    </w:rPr>
  </w:style>
  <w:style w:type="character" w:customStyle="1" w:styleId="TANChar">
    <w:name w:val="TAN Char"/>
    <w:link w:val="TAN"/>
    <w:qFormat/>
    <w:rsid w:val="00CD6254"/>
    <w:rPr>
      <w:rFonts w:ascii="Arial" w:hAnsi="Arial" w:cs="Times New Roman"/>
      <w:sz w:val="18"/>
      <w:szCs w:val="20"/>
      <w:lang w:val="en-GB"/>
    </w:rPr>
  </w:style>
  <w:style w:type="paragraph" w:styleId="Caption">
    <w:name w:val="caption"/>
    <w:aliases w:val="cap,cap Char,Caption Char,Caption Char1 Char,cap Char Char1,Caption Char Char1 Char,cap Char2,cap1,cap2,cap11,Légende-figure,Légende-figure Char,Beschrifubg,Beschriftung Char,label,cap11 Char Char Char,captions,Beschriftung Char Char,Ca"/>
    <w:basedOn w:val="Normal"/>
    <w:next w:val="Normal"/>
    <w:link w:val="CaptionChar1"/>
    <w:qFormat/>
    <w:rsid w:val="00975FC9"/>
    <w:pPr>
      <w:overflowPunct w:val="0"/>
      <w:autoSpaceDE w:val="0"/>
      <w:autoSpaceDN w:val="0"/>
      <w:adjustRightInd w:val="0"/>
      <w:spacing w:before="120" w:after="120"/>
      <w:textAlignment w:val="baseline"/>
    </w:pPr>
    <w:rPr>
      <w:rFonts w:eastAsia="Times New Roman"/>
      <w:b/>
      <w:sz w:val="20"/>
      <w:lang w:val="x-none" w:eastAsia="x-none"/>
    </w:rPr>
  </w:style>
  <w:style w:type="character" w:customStyle="1" w:styleId="CaptionChar1">
    <w:name w:val="Caption Char1"/>
    <w:aliases w:val="cap Char1,cap Char Char,Caption Char Char,Caption Char1 Char Char,cap Char Char1 Char,Caption Char Char1 Char Char,cap Char2 Char,cap1 Char,cap2 Char,cap11 Char,Légende-figure Char1,Légende-figure Char Char,Beschrifubg Char,label Char"/>
    <w:link w:val="Caption"/>
    <w:locked/>
    <w:rsid w:val="00975FC9"/>
    <w:rPr>
      <w:rFonts w:ascii="Times New Roman" w:eastAsia="Times New Roman" w:hAnsi="Times New Roman" w:cs="Times New Roman"/>
      <w:b/>
      <w:sz w:val="20"/>
      <w:szCs w:val="20"/>
      <w:lang w:val="x-none" w:eastAsia="x-none"/>
    </w:rPr>
  </w:style>
  <w:style w:type="character" w:styleId="Hyperlink">
    <w:name w:val="Hyperlink"/>
    <w:uiPriority w:val="99"/>
    <w:rsid w:val="00975FC9"/>
    <w:rPr>
      <w:color w:val="0000FF"/>
      <w:u w:val="single"/>
    </w:rPr>
  </w:style>
  <w:style w:type="character" w:styleId="FollowedHyperlink">
    <w:name w:val="FollowedHyperlink"/>
    <w:basedOn w:val="DefaultParagraphFont"/>
    <w:uiPriority w:val="99"/>
    <w:semiHidden/>
    <w:unhideWhenUsed/>
    <w:rsid w:val="00975FC9"/>
    <w:rPr>
      <w:color w:val="954F72" w:themeColor="followedHyperlink"/>
      <w:u w:val="single"/>
    </w:rPr>
  </w:style>
  <w:style w:type="character" w:customStyle="1" w:styleId="ListParagraphChar">
    <w:name w:val="List Paragraph Char"/>
    <w:aliases w:val="- Bullets Char,목록 단락 Char,リスト段落 Char,列出段落 Char,?? ?? Char,????? Char,???? Char,Lista1 Char,Bullet List Char,FooterText Char,列出段落1 Char,中等深浅网格 1 - 着色 21 Char,列表段落 Char,¥¡¡¡¡ì¬º¥¹¥È¶ÎÂä Char,ÁÐ³ö¶ÎÂä Char,列表段落1 Char,—ño’i—Ž Char"/>
    <w:link w:val="ListParagraph"/>
    <w:uiPriority w:val="34"/>
    <w:qFormat/>
    <w:locked/>
    <w:rsid w:val="00536CC1"/>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sid w:val="0092766A"/>
    <w:rPr>
      <w:sz w:val="16"/>
      <w:szCs w:val="16"/>
    </w:rPr>
  </w:style>
  <w:style w:type="paragraph" w:styleId="CommentText">
    <w:name w:val="annotation text"/>
    <w:basedOn w:val="Normal"/>
    <w:link w:val="CommentTextChar"/>
    <w:uiPriority w:val="99"/>
    <w:unhideWhenUsed/>
    <w:rsid w:val="0092766A"/>
    <w:pPr>
      <w:overflowPunct w:val="0"/>
      <w:autoSpaceDE w:val="0"/>
      <w:autoSpaceDN w:val="0"/>
      <w:adjustRightInd w:val="0"/>
      <w:spacing w:before="120" w:after="120"/>
      <w:textAlignment w:val="baseline"/>
    </w:pPr>
    <w:rPr>
      <w:rFonts w:eastAsia="SimSun"/>
      <w:sz w:val="20"/>
      <w:lang w:eastAsia="en-US"/>
    </w:rPr>
  </w:style>
  <w:style w:type="character" w:customStyle="1" w:styleId="CommentTextChar">
    <w:name w:val="Comment Text Char"/>
    <w:basedOn w:val="DefaultParagraphFont"/>
    <w:link w:val="CommentText"/>
    <w:uiPriority w:val="99"/>
    <w:rsid w:val="0092766A"/>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2766A"/>
    <w:rPr>
      <w:b/>
      <w:bCs/>
    </w:rPr>
  </w:style>
  <w:style w:type="character" w:customStyle="1" w:styleId="CommentSubjectChar">
    <w:name w:val="Comment Subject Char"/>
    <w:basedOn w:val="CommentTextChar"/>
    <w:link w:val="CommentSubject"/>
    <w:uiPriority w:val="99"/>
    <w:semiHidden/>
    <w:rsid w:val="0092766A"/>
    <w:rPr>
      <w:rFonts w:ascii="Times New Roman" w:eastAsia="SimSun" w:hAnsi="Times New Roman" w:cs="Times New Roman"/>
      <w:b/>
      <w:bCs/>
      <w:sz w:val="20"/>
      <w:szCs w:val="20"/>
      <w:lang w:val="en-GB"/>
    </w:rPr>
  </w:style>
  <w:style w:type="paragraph" w:customStyle="1" w:styleId="N1">
    <w:name w:val="N1"/>
    <w:basedOn w:val="Normal"/>
    <w:link w:val="N1Char"/>
    <w:qFormat/>
    <w:rsid w:val="00EA2E69"/>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EA2E69"/>
    <w:rPr>
      <w:rFonts w:eastAsiaTheme="minorEastAsia" w:cstheme="minorHAnsi"/>
      <w:lang w:val="en-US" w:eastAsia="ko-KR" w:bidi="hi-IN"/>
    </w:rPr>
  </w:style>
  <w:style w:type="character" w:customStyle="1" w:styleId="apple-converted-space">
    <w:name w:val="apple-converted-space"/>
    <w:basedOn w:val="DefaultParagraphFont"/>
    <w:rsid w:val="0035238C"/>
  </w:style>
  <w:style w:type="character" w:customStyle="1" w:styleId="Doc-text2Char">
    <w:name w:val="Doc-text2 Char"/>
    <w:link w:val="Doc-text2"/>
    <w:qFormat/>
    <w:locked/>
    <w:rsid w:val="007948D4"/>
    <w:rPr>
      <w:rFonts w:ascii="Arial" w:eastAsia="MS Mincho" w:hAnsi="Arial" w:cs="Arial"/>
      <w:szCs w:val="24"/>
    </w:rPr>
  </w:style>
  <w:style w:type="paragraph" w:customStyle="1" w:styleId="Doc-text2">
    <w:name w:val="Doc-text2"/>
    <w:basedOn w:val="Normal"/>
    <w:link w:val="Doc-text2Char"/>
    <w:qFormat/>
    <w:rsid w:val="007948D4"/>
    <w:pPr>
      <w:tabs>
        <w:tab w:val="left" w:pos="1622"/>
      </w:tabs>
      <w:ind w:left="1622" w:hanging="363"/>
    </w:pPr>
    <w:rPr>
      <w:rFonts w:ascii="Arial" w:eastAsia="MS Mincho" w:hAnsi="Arial" w:cs="Arial"/>
      <w:sz w:val="22"/>
      <w:szCs w:val="24"/>
      <w:lang w:val="ru-RU" w:eastAsia="en-US"/>
    </w:rPr>
  </w:style>
  <w:style w:type="paragraph" w:styleId="Revision">
    <w:name w:val="Revision"/>
    <w:hidden/>
    <w:uiPriority w:val="99"/>
    <w:semiHidden/>
    <w:rsid w:val="00F752C0"/>
    <w:pPr>
      <w:spacing w:after="0" w:line="240" w:lineRule="auto"/>
    </w:pPr>
    <w:rPr>
      <w:rFonts w:ascii="Times New Roman" w:hAnsi="Times New Roman" w:cs="Times New Roman"/>
      <w:sz w:val="20"/>
      <w:szCs w:val="20"/>
      <w:lang w:val="en-GB"/>
    </w:rPr>
  </w:style>
  <w:style w:type="character" w:customStyle="1" w:styleId="11">
    <w:name w:val="列表段落 字符11"/>
    <w:basedOn w:val="DefaultParagraphFont"/>
    <w:qFormat/>
    <w:rsid w:val="001C33FF"/>
    <w:rPr>
      <w:rFonts w:ascii="Times" w:eastAsia="Batang" w:hAnsi="Times" w:cs="Times" w:hint="default"/>
      <w:szCs w:val="24"/>
      <w:lang w:val="en-US"/>
    </w:rPr>
  </w:style>
  <w:style w:type="paragraph" w:customStyle="1" w:styleId="B1">
    <w:name w:val="B1"/>
    <w:basedOn w:val="Normal"/>
    <w:link w:val="B1Char"/>
    <w:qFormat/>
    <w:rsid w:val="00AF22B7"/>
    <w:pPr>
      <w:spacing w:after="180"/>
      <w:ind w:left="568" w:hanging="284"/>
    </w:pPr>
    <w:rPr>
      <w:rFonts w:eastAsia="SimSun"/>
      <w:sz w:val="20"/>
      <w:lang w:eastAsia="en-US"/>
    </w:rPr>
  </w:style>
  <w:style w:type="character" w:customStyle="1" w:styleId="B1Char">
    <w:name w:val="B1 Char"/>
    <w:link w:val="B1"/>
    <w:qFormat/>
    <w:rsid w:val="00AF22B7"/>
    <w:rPr>
      <w:rFonts w:ascii="Times New Roman" w:hAnsi="Times New Roman" w:cs="Times New Roman"/>
      <w:sz w:val="20"/>
      <w:szCs w:val="20"/>
      <w:lang w:val="en-GB"/>
    </w:rPr>
  </w:style>
  <w:style w:type="paragraph" w:customStyle="1" w:styleId="ZchnZchn">
    <w:name w:val="Zchn Zchn"/>
    <w:uiPriority w:val="99"/>
    <w:semiHidden/>
    <w:rsid w:val="00AF22B7"/>
    <w:pPr>
      <w:keepNext/>
      <w:numPr>
        <w:numId w:val="2"/>
      </w:numPr>
      <w:autoSpaceDE w:val="0"/>
      <w:autoSpaceDN w:val="0"/>
      <w:adjustRightInd w:val="0"/>
      <w:spacing w:before="60" w:after="60" w:line="240" w:lineRule="auto"/>
      <w:jc w:val="both"/>
    </w:pPr>
    <w:rPr>
      <w:rFonts w:ascii="Arial" w:hAnsi="Arial" w:cs="Arial"/>
      <w:color w:val="0000FF"/>
      <w:kern w:val="2"/>
      <w:sz w:val="20"/>
      <w:szCs w:val="20"/>
      <w:lang w:val="en-US" w:eastAsia="zh-CN"/>
    </w:rPr>
  </w:style>
  <w:style w:type="character" w:customStyle="1" w:styleId="ui-provider">
    <w:name w:val="ui-provider"/>
    <w:basedOn w:val="DefaultParagraphFont"/>
    <w:rsid w:val="00616EE2"/>
  </w:style>
  <w:style w:type="character" w:styleId="Mention">
    <w:name w:val="Mention"/>
    <w:basedOn w:val="DefaultParagraphFont"/>
    <w:uiPriority w:val="99"/>
    <w:unhideWhenUsed/>
    <w:rsid w:val="00891B61"/>
    <w:rPr>
      <w:color w:val="2B579A"/>
      <w:shd w:val="clear" w:color="auto" w:fill="E1DFDD"/>
    </w:rPr>
  </w:style>
  <w:style w:type="paragraph" w:customStyle="1" w:styleId="paragraph">
    <w:name w:val="paragraph"/>
    <w:basedOn w:val="Normal"/>
    <w:qFormat/>
    <w:rsid w:val="00F804D8"/>
    <w:pPr>
      <w:spacing w:before="100" w:beforeAutospacing="1" w:after="100" w:afterAutospacing="1"/>
    </w:pPr>
    <w:rPr>
      <w:rFonts w:ascii="PMingLiU" w:eastAsia="PMingLiU" w:hAnsi="PMingLiU" w:cs="PMingLiU"/>
      <w:szCs w:val="24"/>
      <w:lang w:val="en-US" w:eastAsia="zh-TW"/>
    </w:rPr>
  </w:style>
  <w:style w:type="character" w:customStyle="1" w:styleId="normaltextrun">
    <w:name w:val="normaltextrun"/>
    <w:basedOn w:val="DefaultParagraphFont"/>
    <w:qFormat/>
    <w:rsid w:val="00F804D8"/>
  </w:style>
  <w:style w:type="character" w:customStyle="1" w:styleId="eop">
    <w:name w:val="eop"/>
    <w:basedOn w:val="DefaultParagraphFont"/>
    <w:qFormat/>
    <w:rsid w:val="00F804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170557">
      <w:bodyDiv w:val="1"/>
      <w:marLeft w:val="0"/>
      <w:marRight w:val="0"/>
      <w:marTop w:val="0"/>
      <w:marBottom w:val="0"/>
      <w:divBdr>
        <w:top w:val="none" w:sz="0" w:space="0" w:color="auto"/>
        <w:left w:val="none" w:sz="0" w:space="0" w:color="auto"/>
        <w:bottom w:val="none" w:sz="0" w:space="0" w:color="auto"/>
        <w:right w:val="none" w:sz="0" w:space="0" w:color="auto"/>
      </w:divBdr>
    </w:div>
    <w:div w:id="120073528">
      <w:bodyDiv w:val="1"/>
      <w:marLeft w:val="0"/>
      <w:marRight w:val="0"/>
      <w:marTop w:val="0"/>
      <w:marBottom w:val="0"/>
      <w:divBdr>
        <w:top w:val="none" w:sz="0" w:space="0" w:color="auto"/>
        <w:left w:val="none" w:sz="0" w:space="0" w:color="auto"/>
        <w:bottom w:val="none" w:sz="0" w:space="0" w:color="auto"/>
        <w:right w:val="none" w:sz="0" w:space="0" w:color="auto"/>
      </w:divBdr>
    </w:div>
    <w:div w:id="202178935">
      <w:bodyDiv w:val="1"/>
      <w:marLeft w:val="0"/>
      <w:marRight w:val="0"/>
      <w:marTop w:val="0"/>
      <w:marBottom w:val="0"/>
      <w:divBdr>
        <w:top w:val="none" w:sz="0" w:space="0" w:color="auto"/>
        <w:left w:val="none" w:sz="0" w:space="0" w:color="auto"/>
        <w:bottom w:val="none" w:sz="0" w:space="0" w:color="auto"/>
        <w:right w:val="none" w:sz="0" w:space="0" w:color="auto"/>
      </w:divBdr>
    </w:div>
    <w:div w:id="340476549">
      <w:bodyDiv w:val="1"/>
      <w:marLeft w:val="0"/>
      <w:marRight w:val="0"/>
      <w:marTop w:val="0"/>
      <w:marBottom w:val="0"/>
      <w:divBdr>
        <w:top w:val="none" w:sz="0" w:space="0" w:color="auto"/>
        <w:left w:val="none" w:sz="0" w:space="0" w:color="auto"/>
        <w:bottom w:val="none" w:sz="0" w:space="0" w:color="auto"/>
        <w:right w:val="none" w:sz="0" w:space="0" w:color="auto"/>
      </w:divBdr>
    </w:div>
    <w:div w:id="420834711">
      <w:bodyDiv w:val="1"/>
      <w:marLeft w:val="0"/>
      <w:marRight w:val="0"/>
      <w:marTop w:val="0"/>
      <w:marBottom w:val="0"/>
      <w:divBdr>
        <w:top w:val="none" w:sz="0" w:space="0" w:color="auto"/>
        <w:left w:val="none" w:sz="0" w:space="0" w:color="auto"/>
        <w:bottom w:val="none" w:sz="0" w:space="0" w:color="auto"/>
        <w:right w:val="none" w:sz="0" w:space="0" w:color="auto"/>
      </w:divBdr>
    </w:div>
    <w:div w:id="523636510">
      <w:bodyDiv w:val="1"/>
      <w:marLeft w:val="0"/>
      <w:marRight w:val="0"/>
      <w:marTop w:val="0"/>
      <w:marBottom w:val="0"/>
      <w:divBdr>
        <w:top w:val="none" w:sz="0" w:space="0" w:color="auto"/>
        <w:left w:val="none" w:sz="0" w:space="0" w:color="auto"/>
        <w:bottom w:val="none" w:sz="0" w:space="0" w:color="auto"/>
        <w:right w:val="none" w:sz="0" w:space="0" w:color="auto"/>
      </w:divBdr>
    </w:div>
    <w:div w:id="700932380">
      <w:bodyDiv w:val="1"/>
      <w:marLeft w:val="0"/>
      <w:marRight w:val="0"/>
      <w:marTop w:val="0"/>
      <w:marBottom w:val="0"/>
      <w:divBdr>
        <w:top w:val="none" w:sz="0" w:space="0" w:color="auto"/>
        <w:left w:val="none" w:sz="0" w:space="0" w:color="auto"/>
        <w:bottom w:val="none" w:sz="0" w:space="0" w:color="auto"/>
        <w:right w:val="none" w:sz="0" w:space="0" w:color="auto"/>
      </w:divBdr>
    </w:div>
    <w:div w:id="751122373">
      <w:bodyDiv w:val="1"/>
      <w:marLeft w:val="0"/>
      <w:marRight w:val="0"/>
      <w:marTop w:val="0"/>
      <w:marBottom w:val="0"/>
      <w:divBdr>
        <w:top w:val="none" w:sz="0" w:space="0" w:color="auto"/>
        <w:left w:val="none" w:sz="0" w:space="0" w:color="auto"/>
        <w:bottom w:val="none" w:sz="0" w:space="0" w:color="auto"/>
        <w:right w:val="none" w:sz="0" w:space="0" w:color="auto"/>
      </w:divBdr>
    </w:div>
    <w:div w:id="771971972">
      <w:bodyDiv w:val="1"/>
      <w:marLeft w:val="0"/>
      <w:marRight w:val="0"/>
      <w:marTop w:val="0"/>
      <w:marBottom w:val="0"/>
      <w:divBdr>
        <w:top w:val="none" w:sz="0" w:space="0" w:color="auto"/>
        <w:left w:val="none" w:sz="0" w:space="0" w:color="auto"/>
        <w:bottom w:val="none" w:sz="0" w:space="0" w:color="auto"/>
        <w:right w:val="none" w:sz="0" w:space="0" w:color="auto"/>
      </w:divBdr>
    </w:div>
    <w:div w:id="805656931">
      <w:bodyDiv w:val="1"/>
      <w:marLeft w:val="0"/>
      <w:marRight w:val="0"/>
      <w:marTop w:val="0"/>
      <w:marBottom w:val="0"/>
      <w:divBdr>
        <w:top w:val="none" w:sz="0" w:space="0" w:color="auto"/>
        <w:left w:val="none" w:sz="0" w:space="0" w:color="auto"/>
        <w:bottom w:val="none" w:sz="0" w:space="0" w:color="auto"/>
        <w:right w:val="none" w:sz="0" w:space="0" w:color="auto"/>
      </w:divBdr>
    </w:div>
    <w:div w:id="815879611">
      <w:bodyDiv w:val="1"/>
      <w:marLeft w:val="0"/>
      <w:marRight w:val="0"/>
      <w:marTop w:val="0"/>
      <w:marBottom w:val="0"/>
      <w:divBdr>
        <w:top w:val="none" w:sz="0" w:space="0" w:color="auto"/>
        <w:left w:val="none" w:sz="0" w:space="0" w:color="auto"/>
        <w:bottom w:val="none" w:sz="0" w:space="0" w:color="auto"/>
        <w:right w:val="none" w:sz="0" w:space="0" w:color="auto"/>
      </w:divBdr>
      <w:divsChild>
        <w:div w:id="182978822">
          <w:marLeft w:val="1080"/>
          <w:marRight w:val="0"/>
          <w:marTop w:val="100"/>
          <w:marBottom w:val="0"/>
          <w:divBdr>
            <w:top w:val="none" w:sz="0" w:space="0" w:color="auto"/>
            <w:left w:val="none" w:sz="0" w:space="0" w:color="auto"/>
            <w:bottom w:val="none" w:sz="0" w:space="0" w:color="auto"/>
            <w:right w:val="none" w:sz="0" w:space="0" w:color="auto"/>
          </w:divBdr>
        </w:div>
        <w:div w:id="302084725">
          <w:marLeft w:val="1800"/>
          <w:marRight w:val="0"/>
          <w:marTop w:val="100"/>
          <w:marBottom w:val="0"/>
          <w:divBdr>
            <w:top w:val="none" w:sz="0" w:space="0" w:color="auto"/>
            <w:left w:val="none" w:sz="0" w:space="0" w:color="auto"/>
            <w:bottom w:val="none" w:sz="0" w:space="0" w:color="auto"/>
            <w:right w:val="none" w:sz="0" w:space="0" w:color="auto"/>
          </w:divBdr>
        </w:div>
        <w:div w:id="839807448">
          <w:marLeft w:val="1080"/>
          <w:marRight w:val="0"/>
          <w:marTop w:val="100"/>
          <w:marBottom w:val="0"/>
          <w:divBdr>
            <w:top w:val="none" w:sz="0" w:space="0" w:color="auto"/>
            <w:left w:val="none" w:sz="0" w:space="0" w:color="auto"/>
            <w:bottom w:val="none" w:sz="0" w:space="0" w:color="auto"/>
            <w:right w:val="none" w:sz="0" w:space="0" w:color="auto"/>
          </w:divBdr>
        </w:div>
        <w:div w:id="1498307507">
          <w:marLeft w:val="360"/>
          <w:marRight w:val="0"/>
          <w:marTop w:val="200"/>
          <w:marBottom w:val="0"/>
          <w:divBdr>
            <w:top w:val="none" w:sz="0" w:space="0" w:color="auto"/>
            <w:left w:val="none" w:sz="0" w:space="0" w:color="auto"/>
            <w:bottom w:val="none" w:sz="0" w:space="0" w:color="auto"/>
            <w:right w:val="none" w:sz="0" w:space="0" w:color="auto"/>
          </w:divBdr>
        </w:div>
        <w:div w:id="1701396475">
          <w:marLeft w:val="1800"/>
          <w:marRight w:val="0"/>
          <w:marTop w:val="100"/>
          <w:marBottom w:val="0"/>
          <w:divBdr>
            <w:top w:val="none" w:sz="0" w:space="0" w:color="auto"/>
            <w:left w:val="none" w:sz="0" w:space="0" w:color="auto"/>
            <w:bottom w:val="none" w:sz="0" w:space="0" w:color="auto"/>
            <w:right w:val="none" w:sz="0" w:space="0" w:color="auto"/>
          </w:divBdr>
        </w:div>
        <w:div w:id="1759059369">
          <w:marLeft w:val="1080"/>
          <w:marRight w:val="0"/>
          <w:marTop w:val="100"/>
          <w:marBottom w:val="0"/>
          <w:divBdr>
            <w:top w:val="none" w:sz="0" w:space="0" w:color="auto"/>
            <w:left w:val="none" w:sz="0" w:space="0" w:color="auto"/>
            <w:bottom w:val="none" w:sz="0" w:space="0" w:color="auto"/>
            <w:right w:val="none" w:sz="0" w:space="0" w:color="auto"/>
          </w:divBdr>
        </w:div>
        <w:div w:id="1984962003">
          <w:marLeft w:val="1080"/>
          <w:marRight w:val="0"/>
          <w:marTop w:val="100"/>
          <w:marBottom w:val="0"/>
          <w:divBdr>
            <w:top w:val="none" w:sz="0" w:space="0" w:color="auto"/>
            <w:left w:val="none" w:sz="0" w:space="0" w:color="auto"/>
            <w:bottom w:val="none" w:sz="0" w:space="0" w:color="auto"/>
            <w:right w:val="none" w:sz="0" w:space="0" w:color="auto"/>
          </w:divBdr>
        </w:div>
      </w:divsChild>
    </w:div>
    <w:div w:id="881405904">
      <w:bodyDiv w:val="1"/>
      <w:marLeft w:val="0"/>
      <w:marRight w:val="0"/>
      <w:marTop w:val="0"/>
      <w:marBottom w:val="0"/>
      <w:divBdr>
        <w:top w:val="none" w:sz="0" w:space="0" w:color="auto"/>
        <w:left w:val="none" w:sz="0" w:space="0" w:color="auto"/>
        <w:bottom w:val="none" w:sz="0" w:space="0" w:color="auto"/>
        <w:right w:val="none" w:sz="0" w:space="0" w:color="auto"/>
      </w:divBdr>
    </w:div>
    <w:div w:id="921447335">
      <w:bodyDiv w:val="1"/>
      <w:marLeft w:val="0"/>
      <w:marRight w:val="0"/>
      <w:marTop w:val="0"/>
      <w:marBottom w:val="0"/>
      <w:divBdr>
        <w:top w:val="none" w:sz="0" w:space="0" w:color="auto"/>
        <w:left w:val="none" w:sz="0" w:space="0" w:color="auto"/>
        <w:bottom w:val="none" w:sz="0" w:space="0" w:color="auto"/>
        <w:right w:val="none" w:sz="0" w:space="0" w:color="auto"/>
      </w:divBdr>
    </w:div>
    <w:div w:id="925457842">
      <w:bodyDiv w:val="1"/>
      <w:marLeft w:val="0"/>
      <w:marRight w:val="0"/>
      <w:marTop w:val="0"/>
      <w:marBottom w:val="0"/>
      <w:divBdr>
        <w:top w:val="none" w:sz="0" w:space="0" w:color="auto"/>
        <w:left w:val="none" w:sz="0" w:space="0" w:color="auto"/>
        <w:bottom w:val="none" w:sz="0" w:space="0" w:color="auto"/>
        <w:right w:val="none" w:sz="0" w:space="0" w:color="auto"/>
      </w:divBdr>
    </w:div>
    <w:div w:id="932057282">
      <w:bodyDiv w:val="1"/>
      <w:marLeft w:val="0"/>
      <w:marRight w:val="0"/>
      <w:marTop w:val="0"/>
      <w:marBottom w:val="0"/>
      <w:divBdr>
        <w:top w:val="none" w:sz="0" w:space="0" w:color="auto"/>
        <w:left w:val="none" w:sz="0" w:space="0" w:color="auto"/>
        <w:bottom w:val="none" w:sz="0" w:space="0" w:color="auto"/>
        <w:right w:val="none" w:sz="0" w:space="0" w:color="auto"/>
      </w:divBdr>
    </w:div>
    <w:div w:id="1017854632">
      <w:bodyDiv w:val="1"/>
      <w:marLeft w:val="0"/>
      <w:marRight w:val="0"/>
      <w:marTop w:val="0"/>
      <w:marBottom w:val="0"/>
      <w:divBdr>
        <w:top w:val="none" w:sz="0" w:space="0" w:color="auto"/>
        <w:left w:val="none" w:sz="0" w:space="0" w:color="auto"/>
        <w:bottom w:val="none" w:sz="0" w:space="0" w:color="auto"/>
        <w:right w:val="none" w:sz="0" w:space="0" w:color="auto"/>
      </w:divBdr>
    </w:div>
    <w:div w:id="1158300330">
      <w:bodyDiv w:val="1"/>
      <w:marLeft w:val="0"/>
      <w:marRight w:val="0"/>
      <w:marTop w:val="0"/>
      <w:marBottom w:val="0"/>
      <w:divBdr>
        <w:top w:val="none" w:sz="0" w:space="0" w:color="auto"/>
        <w:left w:val="none" w:sz="0" w:space="0" w:color="auto"/>
        <w:bottom w:val="none" w:sz="0" w:space="0" w:color="auto"/>
        <w:right w:val="none" w:sz="0" w:space="0" w:color="auto"/>
      </w:divBdr>
    </w:div>
    <w:div w:id="1271625579">
      <w:bodyDiv w:val="1"/>
      <w:marLeft w:val="0"/>
      <w:marRight w:val="0"/>
      <w:marTop w:val="0"/>
      <w:marBottom w:val="0"/>
      <w:divBdr>
        <w:top w:val="none" w:sz="0" w:space="0" w:color="auto"/>
        <w:left w:val="none" w:sz="0" w:space="0" w:color="auto"/>
        <w:bottom w:val="none" w:sz="0" w:space="0" w:color="auto"/>
        <w:right w:val="none" w:sz="0" w:space="0" w:color="auto"/>
      </w:divBdr>
      <w:divsChild>
        <w:div w:id="1034699400">
          <w:marLeft w:val="0"/>
          <w:marRight w:val="0"/>
          <w:marTop w:val="60"/>
          <w:marBottom w:val="0"/>
          <w:divBdr>
            <w:top w:val="none" w:sz="0" w:space="0" w:color="auto"/>
            <w:left w:val="none" w:sz="0" w:space="0" w:color="auto"/>
            <w:bottom w:val="none" w:sz="0" w:space="0" w:color="auto"/>
            <w:right w:val="none" w:sz="0" w:space="0" w:color="auto"/>
          </w:divBdr>
        </w:div>
      </w:divsChild>
    </w:div>
    <w:div w:id="1275940155">
      <w:bodyDiv w:val="1"/>
      <w:marLeft w:val="0"/>
      <w:marRight w:val="0"/>
      <w:marTop w:val="0"/>
      <w:marBottom w:val="0"/>
      <w:divBdr>
        <w:top w:val="none" w:sz="0" w:space="0" w:color="auto"/>
        <w:left w:val="none" w:sz="0" w:space="0" w:color="auto"/>
        <w:bottom w:val="none" w:sz="0" w:space="0" w:color="auto"/>
        <w:right w:val="none" w:sz="0" w:space="0" w:color="auto"/>
      </w:divBdr>
    </w:div>
    <w:div w:id="1286041936">
      <w:bodyDiv w:val="1"/>
      <w:marLeft w:val="0"/>
      <w:marRight w:val="0"/>
      <w:marTop w:val="0"/>
      <w:marBottom w:val="0"/>
      <w:divBdr>
        <w:top w:val="none" w:sz="0" w:space="0" w:color="auto"/>
        <w:left w:val="none" w:sz="0" w:space="0" w:color="auto"/>
        <w:bottom w:val="none" w:sz="0" w:space="0" w:color="auto"/>
        <w:right w:val="none" w:sz="0" w:space="0" w:color="auto"/>
      </w:divBdr>
    </w:div>
    <w:div w:id="1305086089">
      <w:bodyDiv w:val="1"/>
      <w:marLeft w:val="0"/>
      <w:marRight w:val="0"/>
      <w:marTop w:val="0"/>
      <w:marBottom w:val="0"/>
      <w:divBdr>
        <w:top w:val="none" w:sz="0" w:space="0" w:color="auto"/>
        <w:left w:val="none" w:sz="0" w:space="0" w:color="auto"/>
        <w:bottom w:val="none" w:sz="0" w:space="0" w:color="auto"/>
        <w:right w:val="none" w:sz="0" w:space="0" w:color="auto"/>
      </w:divBdr>
    </w:div>
    <w:div w:id="1314062620">
      <w:bodyDiv w:val="1"/>
      <w:marLeft w:val="0"/>
      <w:marRight w:val="0"/>
      <w:marTop w:val="0"/>
      <w:marBottom w:val="0"/>
      <w:divBdr>
        <w:top w:val="none" w:sz="0" w:space="0" w:color="auto"/>
        <w:left w:val="none" w:sz="0" w:space="0" w:color="auto"/>
        <w:bottom w:val="none" w:sz="0" w:space="0" w:color="auto"/>
        <w:right w:val="none" w:sz="0" w:space="0" w:color="auto"/>
      </w:divBdr>
    </w:div>
    <w:div w:id="1388794188">
      <w:bodyDiv w:val="1"/>
      <w:marLeft w:val="0"/>
      <w:marRight w:val="0"/>
      <w:marTop w:val="0"/>
      <w:marBottom w:val="0"/>
      <w:divBdr>
        <w:top w:val="none" w:sz="0" w:space="0" w:color="auto"/>
        <w:left w:val="none" w:sz="0" w:space="0" w:color="auto"/>
        <w:bottom w:val="none" w:sz="0" w:space="0" w:color="auto"/>
        <w:right w:val="none" w:sz="0" w:space="0" w:color="auto"/>
      </w:divBdr>
    </w:div>
    <w:div w:id="1405907508">
      <w:bodyDiv w:val="1"/>
      <w:marLeft w:val="0"/>
      <w:marRight w:val="0"/>
      <w:marTop w:val="0"/>
      <w:marBottom w:val="0"/>
      <w:divBdr>
        <w:top w:val="none" w:sz="0" w:space="0" w:color="auto"/>
        <w:left w:val="none" w:sz="0" w:space="0" w:color="auto"/>
        <w:bottom w:val="none" w:sz="0" w:space="0" w:color="auto"/>
        <w:right w:val="none" w:sz="0" w:space="0" w:color="auto"/>
      </w:divBdr>
    </w:div>
    <w:div w:id="1462923616">
      <w:bodyDiv w:val="1"/>
      <w:marLeft w:val="0"/>
      <w:marRight w:val="0"/>
      <w:marTop w:val="0"/>
      <w:marBottom w:val="0"/>
      <w:divBdr>
        <w:top w:val="none" w:sz="0" w:space="0" w:color="auto"/>
        <w:left w:val="none" w:sz="0" w:space="0" w:color="auto"/>
        <w:bottom w:val="none" w:sz="0" w:space="0" w:color="auto"/>
        <w:right w:val="none" w:sz="0" w:space="0" w:color="auto"/>
      </w:divBdr>
    </w:div>
    <w:div w:id="1467503272">
      <w:bodyDiv w:val="1"/>
      <w:marLeft w:val="0"/>
      <w:marRight w:val="0"/>
      <w:marTop w:val="0"/>
      <w:marBottom w:val="0"/>
      <w:divBdr>
        <w:top w:val="none" w:sz="0" w:space="0" w:color="auto"/>
        <w:left w:val="none" w:sz="0" w:space="0" w:color="auto"/>
        <w:bottom w:val="none" w:sz="0" w:space="0" w:color="auto"/>
        <w:right w:val="none" w:sz="0" w:space="0" w:color="auto"/>
      </w:divBdr>
    </w:div>
    <w:div w:id="1595743676">
      <w:bodyDiv w:val="1"/>
      <w:marLeft w:val="0"/>
      <w:marRight w:val="0"/>
      <w:marTop w:val="0"/>
      <w:marBottom w:val="0"/>
      <w:divBdr>
        <w:top w:val="none" w:sz="0" w:space="0" w:color="auto"/>
        <w:left w:val="none" w:sz="0" w:space="0" w:color="auto"/>
        <w:bottom w:val="none" w:sz="0" w:space="0" w:color="auto"/>
        <w:right w:val="none" w:sz="0" w:space="0" w:color="auto"/>
      </w:divBdr>
    </w:div>
    <w:div w:id="1606621015">
      <w:bodyDiv w:val="1"/>
      <w:marLeft w:val="0"/>
      <w:marRight w:val="0"/>
      <w:marTop w:val="0"/>
      <w:marBottom w:val="0"/>
      <w:divBdr>
        <w:top w:val="none" w:sz="0" w:space="0" w:color="auto"/>
        <w:left w:val="none" w:sz="0" w:space="0" w:color="auto"/>
        <w:bottom w:val="none" w:sz="0" w:space="0" w:color="auto"/>
        <w:right w:val="none" w:sz="0" w:space="0" w:color="auto"/>
      </w:divBdr>
    </w:div>
    <w:div w:id="1607422011">
      <w:bodyDiv w:val="1"/>
      <w:marLeft w:val="0"/>
      <w:marRight w:val="0"/>
      <w:marTop w:val="0"/>
      <w:marBottom w:val="0"/>
      <w:divBdr>
        <w:top w:val="none" w:sz="0" w:space="0" w:color="auto"/>
        <w:left w:val="none" w:sz="0" w:space="0" w:color="auto"/>
        <w:bottom w:val="none" w:sz="0" w:space="0" w:color="auto"/>
        <w:right w:val="none" w:sz="0" w:space="0" w:color="auto"/>
      </w:divBdr>
    </w:div>
    <w:div w:id="1688601562">
      <w:bodyDiv w:val="1"/>
      <w:marLeft w:val="0"/>
      <w:marRight w:val="0"/>
      <w:marTop w:val="0"/>
      <w:marBottom w:val="0"/>
      <w:divBdr>
        <w:top w:val="none" w:sz="0" w:space="0" w:color="auto"/>
        <w:left w:val="none" w:sz="0" w:space="0" w:color="auto"/>
        <w:bottom w:val="none" w:sz="0" w:space="0" w:color="auto"/>
        <w:right w:val="none" w:sz="0" w:space="0" w:color="auto"/>
      </w:divBdr>
    </w:div>
    <w:div w:id="1821538853">
      <w:bodyDiv w:val="1"/>
      <w:marLeft w:val="0"/>
      <w:marRight w:val="0"/>
      <w:marTop w:val="0"/>
      <w:marBottom w:val="0"/>
      <w:divBdr>
        <w:top w:val="none" w:sz="0" w:space="0" w:color="auto"/>
        <w:left w:val="none" w:sz="0" w:space="0" w:color="auto"/>
        <w:bottom w:val="none" w:sz="0" w:space="0" w:color="auto"/>
        <w:right w:val="none" w:sz="0" w:space="0" w:color="auto"/>
      </w:divBdr>
    </w:div>
    <w:div w:id="1834756703">
      <w:bodyDiv w:val="1"/>
      <w:marLeft w:val="0"/>
      <w:marRight w:val="0"/>
      <w:marTop w:val="0"/>
      <w:marBottom w:val="0"/>
      <w:divBdr>
        <w:top w:val="none" w:sz="0" w:space="0" w:color="auto"/>
        <w:left w:val="none" w:sz="0" w:space="0" w:color="auto"/>
        <w:bottom w:val="none" w:sz="0" w:space="0" w:color="auto"/>
        <w:right w:val="none" w:sz="0" w:space="0" w:color="auto"/>
      </w:divBdr>
    </w:div>
    <w:div w:id="1836261547">
      <w:bodyDiv w:val="1"/>
      <w:marLeft w:val="0"/>
      <w:marRight w:val="0"/>
      <w:marTop w:val="0"/>
      <w:marBottom w:val="0"/>
      <w:divBdr>
        <w:top w:val="none" w:sz="0" w:space="0" w:color="auto"/>
        <w:left w:val="none" w:sz="0" w:space="0" w:color="auto"/>
        <w:bottom w:val="none" w:sz="0" w:space="0" w:color="auto"/>
        <w:right w:val="none" w:sz="0" w:space="0" w:color="auto"/>
      </w:divBdr>
    </w:div>
    <w:div w:id="1889798042">
      <w:bodyDiv w:val="1"/>
      <w:marLeft w:val="0"/>
      <w:marRight w:val="0"/>
      <w:marTop w:val="0"/>
      <w:marBottom w:val="0"/>
      <w:divBdr>
        <w:top w:val="none" w:sz="0" w:space="0" w:color="auto"/>
        <w:left w:val="none" w:sz="0" w:space="0" w:color="auto"/>
        <w:bottom w:val="none" w:sz="0" w:space="0" w:color="auto"/>
        <w:right w:val="none" w:sz="0" w:space="0" w:color="auto"/>
      </w:divBdr>
      <w:divsChild>
        <w:div w:id="1399742086">
          <w:marLeft w:val="360"/>
          <w:marRight w:val="0"/>
          <w:marTop w:val="200"/>
          <w:marBottom w:val="0"/>
          <w:divBdr>
            <w:top w:val="none" w:sz="0" w:space="0" w:color="auto"/>
            <w:left w:val="none" w:sz="0" w:space="0" w:color="auto"/>
            <w:bottom w:val="none" w:sz="0" w:space="0" w:color="auto"/>
            <w:right w:val="none" w:sz="0" w:space="0" w:color="auto"/>
          </w:divBdr>
        </w:div>
      </w:divsChild>
    </w:div>
    <w:div w:id="1970671722">
      <w:bodyDiv w:val="1"/>
      <w:marLeft w:val="0"/>
      <w:marRight w:val="0"/>
      <w:marTop w:val="0"/>
      <w:marBottom w:val="0"/>
      <w:divBdr>
        <w:top w:val="none" w:sz="0" w:space="0" w:color="auto"/>
        <w:left w:val="none" w:sz="0" w:space="0" w:color="auto"/>
        <w:bottom w:val="none" w:sz="0" w:space="0" w:color="auto"/>
        <w:right w:val="none" w:sz="0" w:space="0" w:color="auto"/>
      </w:divBdr>
    </w:div>
    <w:div w:id="2022050822">
      <w:bodyDiv w:val="1"/>
      <w:marLeft w:val="0"/>
      <w:marRight w:val="0"/>
      <w:marTop w:val="0"/>
      <w:marBottom w:val="0"/>
      <w:divBdr>
        <w:top w:val="none" w:sz="0" w:space="0" w:color="auto"/>
        <w:left w:val="none" w:sz="0" w:space="0" w:color="auto"/>
        <w:bottom w:val="none" w:sz="0" w:space="0" w:color="auto"/>
        <w:right w:val="none" w:sz="0" w:space="0" w:color="auto"/>
      </w:divBdr>
    </w:div>
    <w:div w:id="2081976833">
      <w:bodyDiv w:val="1"/>
      <w:marLeft w:val="0"/>
      <w:marRight w:val="0"/>
      <w:marTop w:val="0"/>
      <w:marBottom w:val="0"/>
      <w:divBdr>
        <w:top w:val="none" w:sz="0" w:space="0" w:color="auto"/>
        <w:left w:val="none" w:sz="0" w:space="0" w:color="auto"/>
        <w:bottom w:val="none" w:sz="0" w:space="0" w:color="auto"/>
        <w:right w:val="none" w:sz="0" w:space="0" w:color="auto"/>
      </w:divBdr>
      <w:divsChild>
        <w:div w:id="413086855">
          <w:marLeft w:val="1800"/>
          <w:marRight w:val="0"/>
          <w:marTop w:val="0"/>
          <w:marBottom w:val="120"/>
          <w:divBdr>
            <w:top w:val="none" w:sz="0" w:space="0" w:color="auto"/>
            <w:left w:val="none" w:sz="0" w:space="0" w:color="auto"/>
            <w:bottom w:val="none" w:sz="0" w:space="0" w:color="auto"/>
            <w:right w:val="none" w:sz="0" w:space="0" w:color="auto"/>
          </w:divBdr>
        </w:div>
        <w:div w:id="449789989">
          <w:marLeft w:val="1166"/>
          <w:marRight w:val="0"/>
          <w:marTop w:val="0"/>
          <w:marBottom w:val="120"/>
          <w:divBdr>
            <w:top w:val="none" w:sz="0" w:space="0" w:color="auto"/>
            <w:left w:val="none" w:sz="0" w:space="0" w:color="auto"/>
            <w:bottom w:val="none" w:sz="0" w:space="0" w:color="auto"/>
            <w:right w:val="none" w:sz="0" w:space="0" w:color="auto"/>
          </w:divBdr>
        </w:div>
        <w:div w:id="601301455">
          <w:marLeft w:val="1166"/>
          <w:marRight w:val="0"/>
          <w:marTop w:val="0"/>
          <w:marBottom w:val="120"/>
          <w:divBdr>
            <w:top w:val="none" w:sz="0" w:space="0" w:color="auto"/>
            <w:left w:val="none" w:sz="0" w:space="0" w:color="auto"/>
            <w:bottom w:val="none" w:sz="0" w:space="0" w:color="auto"/>
            <w:right w:val="none" w:sz="0" w:space="0" w:color="auto"/>
          </w:divBdr>
        </w:div>
        <w:div w:id="829564827">
          <w:marLeft w:val="1166"/>
          <w:marRight w:val="0"/>
          <w:marTop w:val="0"/>
          <w:marBottom w:val="120"/>
          <w:divBdr>
            <w:top w:val="none" w:sz="0" w:space="0" w:color="auto"/>
            <w:left w:val="none" w:sz="0" w:space="0" w:color="auto"/>
            <w:bottom w:val="none" w:sz="0" w:space="0" w:color="auto"/>
            <w:right w:val="none" w:sz="0" w:space="0" w:color="auto"/>
          </w:divBdr>
        </w:div>
        <w:div w:id="1164317144">
          <w:marLeft w:val="1800"/>
          <w:marRight w:val="0"/>
          <w:marTop w:val="0"/>
          <w:marBottom w:val="120"/>
          <w:divBdr>
            <w:top w:val="none" w:sz="0" w:space="0" w:color="auto"/>
            <w:left w:val="none" w:sz="0" w:space="0" w:color="auto"/>
            <w:bottom w:val="none" w:sz="0" w:space="0" w:color="auto"/>
            <w:right w:val="none" w:sz="0" w:space="0" w:color="auto"/>
          </w:divBdr>
        </w:div>
        <w:div w:id="1304311166">
          <w:marLeft w:val="1166"/>
          <w:marRight w:val="0"/>
          <w:marTop w:val="0"/>
          <w:marBottom w:val="120"/>
          <w:divBdr>
            <w:top w:val="none" w:sz="0" w:space="0" w:color="auto"/>
            <w:left w:val="none" w:sz="0" w:space="0" w:color="auto"/>
            <w:bottom w:val="none" w:sz="0" w:space="0" w:color="auto"/>
            <w:right w:val="none" w:sz="0" w:space="0" w:color="auto"/>
          </w:divBdr>
        </w:div>
        <w:div w:id="1372421529">
          <w:marLeft w:val="533"/>
          <w:marRight w:val="0"/>
          <w:marTop w:val="0"/>
          <w:marBottom w:val="120"/>
          <w:divBdr>
            <w:top w:val="none" w:sz="0" w:space="0" w:color="auto"/>
            <w:left w:val="none" w:sz="0" w:space="0" w:color="auto"/>
            <w:bottom w:val="none" w:sz="0" w:space="0" w:color="auto"/>
            <w:right w:val="none" w:sz="0" w:space="0" w:color="auto"/>
          </w:divBdr>
        </w:div>
        <w:div w:id="1382486534">
          <w:marLeft w:val="1166"/>
          <w:marRight w:val="0"/>
          <w:marTop w:val="0"/>
          <w:marBottom w:val="120"/>
          <w:divBdr>
            <w:top w:val="none" w:sz="0" w:space="0" w:color="auto"/>
            <w:left w:val="none" w:sz="0" w:space="0" w:color="auto"/>
            <w:bottom w:val="none" w:sz="0" w:space="0" w:color="auto"/>
            <w:right w:val="none" w:sz="0" w:space="0" w:color="auto"/>
          </w:divBdr>
        </w:div>
        <w:div w:id="1622417411">
          <w:marLeft w:val="1800"/>
          <w:marRight w:val="0"/>
          <w:marTop w:val="0"/>
          <w:marBottom w:val="120"/>
          <w:divBdr>
            <w:top w:val="none" w:sz="0" w:space="0" w:color="auto"/>
            <w:left w:val="none" w:sz="0" w:space="0" w:color="auto"/>
            <w:bottom w:val="none" w:sz="0" w:space="0" w:color="auto"/>
            <w:right w:val="none" w:sz="0" w:space="0" w:color="auto"/>
          </w:divBdr>
        </w:div>
        <w:div w:id="1856067784">
          <w:marLeft w:val="1800"/>
          <w:marRight w:val="0"/>
          <w:marTop w:val="0"/>
          <w:marBottom w:val="120"/>
          <w:divBdr>
            <w:top w:val="none" w:sz="0" w:space="0" w:color="auto"/>
            <w:left w:val="none" w:sz="0" w:space="0" w:color="auto"/>
            <w:bottom w:val="none" w:sz="0" w:space="0" w:color="auto"/>
            <w:right w:val="none" w:sz="0" w:space="0" w:color="auto"/>
          </w:divBdr>
        </w:div>
      </w:divsChild>
    </w:div>
    <w:div w:id="2089617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b805506cab08e48a05eaddec8d7cefb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841821cb59c6465eee48d48cffd5b854"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008A05-8ECA-4B6F-8D8C-9DB48960D0C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E659FC-4DD5-4C9C-9CD3-02B843E771DA}">
  <ds:schemaRefs>
    <ds:schemaRef ds:uri="http://schemas.openxmlformats.org/officeDocument/2006/bibliography"/>
  </ds:schemaRefs>
</ds:datastoreItem>
</file>

<file path=customXml/itemProps3.xml><?xml version="1.0" encoding="utf-8"?>
<ds:datastoreItem xmlns:ds="http://schemas.openxmlformats.org/officeDocument/2006/customXml" ds:itemID="{DEFFD22E-5861-47C2-B6EE-4118E3C0A1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BCED35-69B3-4446-B896-824B48AB183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1406</TotalTime>
  <Pages>5</Pages>
  <Words>872</Words>
  <Characters>4976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5837</CharactersWithSpaces>
  <SharedDoc>false</SharedDoc>
  <HLinks>
    <vt:vector size="6" baseType="variant">
      <vt:variant>
        <vt:i4>2949211</vt:i4>
      </vt:variant>
      <vt:variant>
        <vt:i4>0</vt:i4>
      </vt:variant>
      <vt:variant>
        <vt:i4>0</vt:i4>
      </vt:variant>
      <vt:variant>
        <vt:i4>5</vt:i4>
      </vt:variant>
      <vt:variant>
        <vt:lpwstr>mailto:andrey.chervyakov@intel.com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Zhang, Meng</cp:lastModifiedBy>
  <cp:revision>362</cp:revision>
  <dcterms:created xsi:type="dcterms:W3CDTF">2023-10-31T23:25:00Z</dcterms:created>
  <dcterms:modified xsi:type="dcterms:W3CDTF">2024-05-13T10:29:00Z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0x0101002029563636949C4EBE3D9731BDEDBC74</vt:lpwstr>
  </property>
  <property fmtid="{D5CDD505-2E9C-101B-9397-08002B2CF9AE}" pid="3" name="Order">
    <vt:r8>1527300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